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word/people.xml" ContentType="application/vnd.openxmlformats-officedocument.wordprocessingml.people+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0DEFEB" w14:textId="1D6D6A7E" w:rsidR="00251E16" w:rsidRDefault="00A05C03">
      <w:pPr>
        <w:pBdr>
          <w:bottom w:val="none" w:sz="0" w:space="15" w:color="auto"/>
        </w:pBdr>
        <w:spacing w:after="0" w:line="264" w:lineRule="auto"/>
        <w:ind w:left="120"/>
        <w:jc w:val="center"/>
      </w:pPr>
      <w:bookmarkStart w:id="0" w:name="predpis.oznacenie"/>
      <w:bookmarkStart w:id="1" w:name="column-1"/>
      <w:bookmarkStart w:id="2" w:name="main-content"/>
      <w:bookmarkStart w:id="3" w:name="content"/>
      <w:bookmarkStart w:id="4" w:name="wrapper"/>
      <w:r>
        <w:rPr>
          <w:rFonts w:ascii="Times New Roman" w:hAnsi="Times New Roman"/>
          <w:color w:val="000000"/>
          <w:sz w:val="34"/>
        </w:rPr>
        <w:t xml:space="preserve"> 360</w:t>
      </w:r>
      <w:r w:rsidR="000D59A0">
        <w:rPr>
          <w:rFonts w:ascii="Times New Roman" w:hAnsi="Times New Roman"/>
          <w:color w:val="000000"/>
          <w:sz w:val="34"/>
        </w:rPr>
        <w:t>/2011</w:t>
      </w:r>
      <w:r>
        <w:rPr>
          <w:rFonts w:ascii="Times New Roman" w:hAnsi="Times New Roman"/>
          <w:color w:val="000000"/>
          <w:sz w:val="34"/>
        </w:rPr>
        <w:t xml:space="preserve"> </w:t>
      </w:r>
    </w:p>
    <w:bookmarkEnd w:id="0"/>
    <w:p w14:paraId="03B9F898" w14:textId="77777777" w:rsidR="00251E16" w:rsidRDefault="00251E16">
      <w:pPr>
        <w:spacing w:after="0"/>
        <w:ind w:left="120"/>
      </w:pPr>
    </w:p>
    <w:p w14:paraId="10829A31" w14:textId="77777777" w:rsidR="00251E16" w:rsidRDefault="00A05C03">
      <w:pPr>
        <w:spacing w:after="0" w:line="264" w:lineRule="auto"/>
        <w:ind w:left="120"/>
        <w:jc w:val="center"/>
      </w:pPr>
      <w:bookmarkStart w:id="5" w:name="predpis.typ"/>
      <w:r>
        <w:rPr>
          <w:rFonts w:ascii="Times New Roman" w:hAnsi="Times New Roman"/>
          <w:b/>
          <w:color w:val="000000"/>
        </w:rPr>
        <w:t xml:space="preserve"> NARIADENIE VLÁDY </w:t>
      </w:r>
    </w:p>
    <w:bookmarkEnd w:id="5"/>
    <w:p w14:paraId="7D61FB66" w14:textId="77777777" w:rsidR="00251E16" w:rsidRDefault="00251E16">
      <w:pPr>
        <w:spacing w:after="0"/>
        <w:ind w:left="120"/>
      </w:pPr>
    </w:p>
    <w:p w14:paraId="32F681B3" w14:textId="77777777" w:rsidR="00251E16" w:rsidRDefault="00A05C03">
      <w:pPr>
        <w:spacing w:after="0" w:line="264" w:lineRule="auto"/>
        <w:ind w:left="120"/>
        <w:jc w:val="center"/>
      </w:pPr>
      <w:bookmarkStart w:id="6" w:name="predpis.podnadpis"/>
      <w:r>
        <w:rPr>
          <w:rFonts w:ascii="Times New Roman" w:hAnsi="Times New Roman"/>
          <w:b/>
          <w:color w:val="000000"/>
        </w:rPr>
        <w:t xml:space="preserve"> Slovenskej republiky </w:t>
      </w:r>
    </w:p>
    <w:bookmarkEnd w:id="6"/>
    <w:p w14:paraId="35DA7D6E" w14:textId="77777777" w:rsidR="00251E16" w:rsidRDefault="00251E16">
      <w:pPr>
        <w:spacing w:after="0"/>
        <w:ind w:left="120"/>
      </w:pPr>
    </w:p>
    <w:p w14:paraId="1A0AB0CA" w14:textId="77777777" w:rsidR="00251E16" w:rsidRDefault="00A05C03">
      <w:pPr>
        <w:spacing w:after="0" w:line="264" w:lineRule="auto"/>
        <w:ind w:left="120"/>
        <w:jc w:val="center"/>
      </w:pPr>
      <w:bookmarkStart w:id="7" w:name="predpis.datum"/>
      <w:r>
        <w:rPr>
          <w:rFonts w:ascii="Times New Roman" w:hAnsi="Times New Roman"/>
          <w:color w:val="494949"/>
          <w:sz w:val="21"/>
        </w:rPr>
        <w:t xml:space="preserve"> </w:t>
      </w:r>
      <w:proofErr w:type="gramStart"/>
      <w:r>
        <w:rPr>
          <w:rFonts w:ascii="Times New Roman" w:hAnsi="Times New Roman"/>
          <w:color w:val="494949"/>
          <w:sz w:val="21"/>
        </w:rPr>
        <w:t>z</w:t>
      </w:r>
      <w:proofErr w:type="gramEnd"/>
      <w:r>
        <w:rPr>
          <w:rFonts w:ascii="Times New Roman" w:hAnsi="Times New Roman"/>
          <w:color w:val="494949"/>
          <w:sz w:val="21"/>
        </w:rPr>
        <w:t xml:space="preserve"> 19. </w:t>
      </w:r>
      <w:proofErr w:type="gramStart"/>
      <w:r>
        <w:rPr>
          <w:rFonts w:ascii="Times New Roman" w:hAnsi="Times New Roman"/>
          <w:color w:val="494949"/>
          <w:sz w:val="21"/>
        </w:rPr>
        <w:t>októbra</w:t>
      </w:r>
      <w:proofErr w:type="gramEnd"/>
      <w:r>
        <w:rPr>
          <w:rFonts w:ascii="Times New Roman" w:hAnsi="Times New Roman"/>
          <w:color w:val="494949"/>
          <w:sz w:val="21"/>
        </w:rPr>
        <w:t xml:space="preserve"> 2011, </w:t>
      </w:r>
    </w:p>
    <w:bookmarkEnd w:id="7"/>
    <w:p w14:paraId="272D0855" w14:textId="77777777" w:rsidR="00251E16" w:rsidRDefault="00251E16">
      <w:pPr>
        <w:spacing w:after="0"/>
        <w:ind w:left="120"/>
      </w:pPr>
    </w:p>
    <w:p w14:paraId="05A55B48" w14:textId="77777777" w:rsidR="00251E16" w:rsidRDefault="00A05C03">
      <w:pPr>
        <w:pBdr>
          <w:bottom w:val="single" w:sz="8" w:space="8" w:color="EFEFEF"/>
        </w:pBdr>
        <w:spacing w:after="0" w:line="264" w:lineRule="auto"/>
        <w:ind w:left="120"/>
        <w:jc w:val="center"/>
      </w:pPr>
      <w:bookmarkStart w:id="8" w:name="predpis.nadpis"/>
      <w:r>
        <w:rPr>
          <w:rFonts w:ascii="Times New Roman" w:hAnsi="Times New Roman"/>
          <w:b/>
          <w:color w:val="000000"/>
        </w:rPr>
        <w:t xml:space="preserve"> </w:t>
      </w:r>
      <w:proofErr w:type="gramStart"/>
      <w:r>
        <w:rPr>
          <w:rFonts w:ascii="Times New Roman" w:hAnsi="Times New Roman"/>
          <w:b/>
          <w:color w:val="000000"/>
        </w:rPr>
        <w:t>ktorým</w:t>
      </w:r>
      <w:proofErr w:type="gramEnd"/>
      <w:r>
        <w:rPr>
          <w:rFonts w:ascii="Times New Roman" w:hAnsi="Times New Roman"/>
          <w:b/>
          <w:color w:val="000000"/>
        </w:rPr>
        <w:t xml:space="preserve"> sa ustanovujú hygienické požiadavky na priamy predaj a dodávanie malého množstva prvotných produktov rastlinného a živočíšneho pôvodu a dodávanie mlieka a mliečnych výrobkov konečnému spotrebiteľovi a iným maloobchodným prevádzkarniam </w:t>
      </w:r>
    </w:p>
    <w:bookmarkEnd w:id="8"/>
    <w:p w14:paraId="33AB87B0" w14:textId="77777777" w:rsidR="00251E16" w:rsidRDefault="00A05C03">
      <w:pPr>
        <w:spacing w:after="0"/>
        <w:ind w:left="120"/>
      </w:pPr>
      <w:r>
        <w:rPr>
          <w:rFonts w:ascii="Times New Roman" w:hAnsi="Times New Roman"/>
          <w:color w:val="000000"/>
        </w:rPr>
        <w:t xml:space="preserve"> Vláda Slovenskej republiky podľa </w:t>
      </w:r>
      <w:hyperlink r:id="rId7" w:anchor="paragraf-2.odsek-1.pismeno-k">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písm. k)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19/2002 Z. z.</w:t>
        </w:r>
      </w:hyperlink>
      <w:r>
        <w:rPr>
          <w:rFonts w:ascii="Times New Roman" w:hAnsi="Times New Roman"/>
          <w:color w:val="000000"/>
        </w:rPr>
        <w:t xml:space="preserve">, ktorým sa ustanovujú podmienky vydávania aproximačných nariadení vlády Slovenskej republiky v znení zákona </w:t>
      </w:r>
      <w:hyperlink r:id="rId8">
        <w:r>
          <w:rPr>
            <w:rFonts w:ascii="Times New Roman" w:hAnsi="Times New Roman"/>
            <w:color w:val="0000FF"/>
            <w:u w:val="single"/>
          </w:rPr>
          <w:t>č. 207/2002 Z. z.</w:t>
        </w:r>
      </w:hyperlink>
      <w:bookmarkStart w:id="9" w:name="predpis.text"/>
      <w:r>
        <w:rPr>
          <w:rFonts w:ascii="Times New Roman" w:hAnsi="Times New Roman"/>
          <w:color w:val="000000"/>
        </w:rPr>
        <w:t xml:space="preserve"> nariaďuje: </w:t>
      </w:r>
      <w:bookmarkEnd w:id="9"/>
    </w:p>
    <w:p w14:paraId="56813D0F" w14:textId="77777777" w:rsidR="00251E16" w:rsidRDefault="00A05C03">
      <w:pPr>
        <w:spacing w:before="225" w:after="225" w:line="264" w:lineRule="auto"/>
        <w:ind w:left="195"/>
        <w:jc w:val="center"/>
      </w:pPr>
      <w:bookmarkStart w:id="10" w:name="paragraf-1.oznacenie"/>
      <w:bookmarkStart w:id="11" w:name="paragraf-1"/>
      <w:r>
        <w:rPr>
          <w:rFonts w:ascii="Times New Roman" w:hAnsi="Times New Roman"/>
          <w:b/>
          <w:color w:val="000000"/>
        </w:rPr>
        <w:t xml:space="preserve"> § 1 </w:t>
      </w:r>
    </w:p>
    <w:p w14:paraId="37104549" w14:textId="77777777" w:rsidR="00251E16" w:rsidRDefault="00A05C03">
      <w:pPr>
        <w:spacing w:before="225" w:after="225" w:line="264" w:lineRule="auto"/>
        <w:ind w:left="195"/>
        <w:jc w:val="center"/>
      </w:pPr>
      <w:bookmarkStart w:id="12" w:name="paragraf-1.nadpis"/>
      <w:bookmarkEnd w:id="10"/>
      <w:r>
        <w:rPr>
          <w:rFonts w:ascii="Times New Roman" w:hAnsi="Times New Roman"/>
          <w:b/>
          <w:color w:val="000000"/>
        </w:rPr>
        <w:t xml:space="preserve"> Predmet úpravy </w:t>
      </w:r>
    </w:p>
    <w:bookmarkEnd w:id="12"/>
    <w:p w14:paraId="063EDD63" w14:textId="77777777" w:rsidR="00251E16" w:rsidRDefault="00A05C03">
      <w:pPr>
        <w:spacing w:after="0" w:line="264" w:lineRule="auto"/>
        <w:ind w:left="195"/>
      </w:pPr>
      <w:r>
        <w:rPr>
          <w:rFonts w:ascii="Times New Roman" w:hAnsi="Times New Roman"/>
          <w:color w:val="000000"/>
        </w:rPr>
        <w:t xml:space="preserve"> Toto nariadenie vlády podľa osobitných predpisov</w:t>
      </w:r>
      <w:hyperlink w:anchor="poznamky.poznamka-1">
        <w:r>
          <w:rPr>
            <w:rFonts w:ascii="Times New Roman" w:hAnsi="Times New Roman"/>
            <w:color w:val="000000"/>
            <w:sz w:val="18"/>
            <w:vertAlign w:val="superscript"/>
          </w:rPr>
          <w:t>1</w:t>
        </w:r>
        <w:r>
          <w:rPr>
            <w:rFonts w:ascii="Times New Roman" w:hAnsi="Times New Roman"/>
            <w:color w:val="0000FF"/>
            <w:u w:val="single"/>
          </w:rPr>
          <w:t>)</w:t>
        </w:r>
      </w:hyperlink>
      <w:bookmarkStart w:id="13" w:name="paragraf-1.text"/>
      <w:r>
        <w:rPr>
          <w:rFonts w:ascii="Times New Roman" w:hAnsi="Times New Roman"/>
          <w:color w:val="000000"/>
        </w:rPr>
        <w:t xml:space="preserve"> ustanovuje </w:t>
      </w:r>
      <w:bookmarkEnd w:id="13"/>
    </w:p>
    <w:p w14:paraId="34BFC69A" w14:textId="77777777" w:rsidR="00251E16" w:rsidRDefault="00A05C03">
      <w:pPr>
        <w:spacing w:before="225" w:after="225" w:line="264" w:lineRule="auto"/>
        <w:ind w:left="270"/>
      </w:pPr>
      <w:bookmarkStart w:id="14" w:name="paragraf-1.pismeno-a"/>
      <w:r>
        <w:rPr>
          <w:rFonts w:ascii="Times New Roman" w:hAnsi="Times New Roman"/>
          <w:color w:val="000000"/>
        </w:rPr>
        <w:t xml:space="preserve"> </w:t>
      </w:r>
      <w:bookmarkStart w:id="15" w:name="paragraf-1.pismeno-a.oznacenie"/>
      <w:r>
        <w:rPr>
          <w:rFonts w:ascii="Times New Roman" w:hAnsi="Times New Roman"/>
          <w:color w:val="000000"/>
        </w:rPr>
        <w:t xml:space="preserve">a) </w:t>
      </w:r>
      <w:bookmarkStart w:id="16" w:name="paragraf-1.pismeno-a.text"/>
      <w:bookmarkEnd w:id="15"/>
      <w:r>
        <w:rPr>
          <w:rFonts w:ascii="Times New Roman" w:hAnsi="Times New Roman"/>
          <w:color w:val="000000"/>
        </w:rPr>
        <w:t xml:space="preserve">hygienické požiadavky na priamy predaj a dodávanie malého množstva prvotných produktov prvovýrobcami konečnému spotrebiteľovi alebo miestnej maloobchodnej prevádzkarni, ktorá priamo zásobuje konečných spotrebiteľov, a upravuje povinnosti prvovýrobcu a povinnosti fyzickej osoby – podnikateľa alebo právnickej osoby, ktorá je prevádzkovateľom miestnej maloobchodnej prevádzkarne, </w:t>
      </w:r>
      <w:bookmarkEnd w:id="16"/>
    </w:p>
    <w:p w14:paraId="3C32DF28" w14:textId="45D52078" w:rsidR="00251E16" w:rsidRDefault="00A05C03">
      <w:pPr>
        <w:spacing w:before="225" w:after="225" w:line="264" w:lineRule="auto"/>
        <w:ind w:left="270"/>
      </w:pPr>
      <w:bookmarkStart w:id="17" w:name="paragraf-1.pismeno-b"/>
      <w:bookmarkEnd w:id="14"/>
      <w:r>
        <w:rPr>
          <w:rFonts w:ascii="Times New Roman" w:hAnsi="Times New Roman"/>
          <w:color w:val="000000"/>
        </w:rPr>
        <w:t xml:space="preserve"> </w:t>
      </w:r>
      <w:bookmarkStart w:id="18" w:name="paragraf-1.pismeno-b.oznacenie"/>
      <w:r>
        <w:rPr>
          <w:rFonts w:ascii="Times New Roman" w:hAnsi="Times New Roman"/>
          <w:color w:val="000000"/>
        </w:rPr>
        <w:t xml:space="preserve">b) </w:t>
      </w:r>
      <w:bookmarkStart w:id="19" w:name="paragraf-1.pismeno-b.text"/>
      <w:bookmarkEnd w:id="18"/>
      <w:proofErr w:type="gramStart"/>
      <w:r>
        <w:rPr>
          <w:rFonts w:ascii="Times New Roman" w:hAnsi="Times New Roman"/>
          <w:color w:val="000000"/>
        </w:rPr>
        <w:t>dodávanie</w:t>
      </w:r>
      <w:proofErr w:type="gramEnd"/>
      <w:r>
        <w:rPr>
          <w:rFonts w:ascii="Times New Roman" w:hAnsi="Times New Roman"/>
          <w:color w:val="000000"/>
        </w:rPr>
        <w:t xml:space="preserve"> mlieka a mliečnych výrobkov </w:t>
      </w:r>
      <w:ins w:id="20" w:author="Tatarka Peter" w:date="2025-07-22T10:59:00Z">
        <w:r w:rsidR="007E0A5D">
          <w:rPr>
            <w:rFonts w:ascii="Times New Roman" w:hAnsi="Times New Roman"/>
            <w:color w:val="000000"/>
          </w:rPr>
          <w:t>a produktov rybolovu</w:t>
        </w:r>
      </w:ins>
      <w:ins w:id="21" w:author="Bosáková Oľga" w:date="2025-10-28T12:44:00Z">
        <w:r w:rsidR="006D6059">
          <w:rPr>
            <w:rFonts w:ascii="Times New Roman" w:hAnsi="Times New Roman"/>
            <w:color w:val="000000"/>
          </w:rPr>
          <w:t xml:space="preserve"> (ďalej len </w:t>
        </w:r>
      </w:ins>
      <w:ins w:id="22" w:author="Bosáková Oľga" w:date="2025-10-28T12:45:00Z">
        <w:r w:rsidR="006D6059">
          <w:rPr>
            <w:rFonts w:ascii="Times New Roman" w:hAnsi="Times New Roman"/>
            <w:color w:val="000000"/>
          </w:rPr>
          <w:t>“ryby”)</w:t>
        </w:r>
      </w:ins>
      <w:ins w:id="23" w:author="Tatarka Peter" w:date="2025-07-22T10:59:00Z">
        <w:r w:rsidR="007E0A5D">
          <w:rPr>
            <w:rFonts w:ascii="Times New Roman" w:hAnsi="Times New Roman"/>
            <w:color w:val="000000"/>
          </w:rPr>
          <w:t xml:space="preserve"> a spracovaných produktov rybolovu </w:t>
        </w:r>
      </w:ins>
      <w:r>
        <w:rPr>
          <w:rFonts w:ascii="Times New Roman" w:hAnsi="Times New Roman"/>
          <w:color w:val="000000"/>
        </w:rPr>
        <w:t xml:space="preserve">z maloobchodnej prevádzkarne iným maloobchodným prevádzkarniam, ktoré sa považuje len za okrajovú, miestnu a obmedzenú činnosť danej maloobchodnej prevádzkarne. </w:t>
      </w:r>
      <w:bookmarkStart w:id="24" w:name="_GoBack"/>
      <w:bookmarkEnd w:id="19"/>
      <w:bookmarkEnd w:id="24"/>
    </w:p>
    <w:bookmarkEnd w:id="11"/>
    <w:bookmarkEnd w:id="17"/>
    <w:p w14:paraId="06A7D9E0" w14:textId="77777777" w:rsidR="00251E16" w:rsidRDefault="00251E16">
      <w:pPr>
        <w:spacing w:after="0"/>
        <w:ind w:left="120"/>
      </w:pPr>
    </w:p>
    <w:p w14:paraId="705E1FC4" w14:textId="77777777" w:rsidR="00251E16" w:rsidRDefault="00A05C03">
      <w:pPr>
        <w:spacing w:before="225" w:after="225" w:line="264" w:lineRule="auto"/>
        <w:ind w:left="195"/>
        <w:jc w:val="center"/>
      </w:pPr>
      <w:bookmarkStart w:id="25" w:name="paragraf-2.oznacenie"/>
      <w:bookmarkStart w:id="26" w:name="paragraf-2"/>
      <w:r>
        <w:rPr>
          <w:rFonts w:ascii="Times New Roman" w:hAnsi="Times New Roman"/>
          <w:b/>
          <w:color w:val="000000"/>
        </w:rPr>
        <w:t xml:space="preserve"> § 2 </w:t>
      </w:r>
    </w:p>
    <w:p w14:paraId="65F5A7A6" w14:textId="77777777" w:rsidR="00251E16" w:rsidRDefault="00A05C03">
      <w:pPr>
        <w:spacing w:before="225" w:after="225" w:line="264" w:lineRule="auto"/>
        <w:ind w:left="195"/>
        <w:jc w:val="center"/>
      </w:pPr>
      <w:bookmarkStart w:id="27" w:name="paragraf-2.nadpis"/>
      <w:bookmarkEnd w:id="25"/>
      <w:r>
        <w:rPr>
          <w:rFonts w:ascii="Times New Roman" w:hAnsi="Times New Roman"/>
          <w:b/>
          <w:color w:val="000000"/>
        </w:rPr>
        <w:t xml:space="preserve"> Všeobecné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prvotných produktov </w:t>
      </w:r>
    </w:p>
    <w:p w14:paraId="1C2D787A" w14:textId="77777777" w:rsidR="00251E16" w:rsidRDefault="00A05C03">
      <w:pPr>
        <w:spacing w:after="0" w:line="264" w:lineRule="auto"/>
        <w:ind w:left="270"/>
      </w:pPr>
      <w:bookmarkStart w:id="28" w:name="paragraf-2.odsek-1"/>
      <w:bookmarkEnd w:id="27"/>
      <w:r>
        <w:rPr>
          <w:rFonts w:ascii="Times New Roman" w:hAnsi="Times New Roman"/>
          <w:color w:val="000000"/>
        </w:rPr>
        <w:t xml:space="preserve"> </w:t>
      </w:r>
      <w:bookmarkStart w:id="29" w:name="paragraf-2.odsek-1.oznacenie"/>
      <w:r>
        <w:rPr>
          <w:rFonts w:ascii="Times New Roman" w:hAnsi="Times New Roman"/>
          <w:color w:val="000000"/>
        </w:rPr>
        <w:t xml:space="preserve">(1) </w:t>
      </w:r>
      <w:bookmarkStart w:id="30" w:name="paragraf-2.odsek-1.text"/>
      <w:bookmarkEnd w:id="29"/>
      <w:r>
        <w:rPr>
          <w:rFonts w:ascii="Times New Roman" w:hAnsi="Times New Roman"/>
          <w:color w:val="000000"/>
        </w:rPr>
        <w:t xml:space="preserve">Malé množstvá prvotných produktov </w:t>
      </w:r>
      <w:bookmarkEnd w:id="30"/>
    </w:p>
    <w:p w14:paraId="1773ACC0" w14:textId="77777777" w:rsidR="00251E16" w:rsidRDefault="00A05C03">
      <w:pPr>
        <w:spacing w:before="225" w:after="225" w:line="264" w:lineRule="auto"/>
        <w:ind w:left="345"/>
      </w:pPr>
      <w:bookmarkStart w:id="31" w:name="paragraf-2.odsek-1.pismeno-a"/>
      <w:r>
        <w:rPr>
          <w:rFonts w:ascii="Times New Roman" w:hAnsi="Times New Roman"/>
          <w:color w:val="000000"/>
        </w:rPr>
        <w:t xml:space="preserve"> </w:t>
      </w:r>
      <w:bookmarkStart w:id="32" w:name="paragraf-2.odsek-1.pismeno-a.oznacenie"/>
      <w:r>
        <w:rPr>
          <w:rFonts w:ascii="Times New Roman" w:hAnsi="Times New Roman"/>
          <w:color w:val="000000"/>
        </w:rPr>
        <w:t xml:space="preserve">a) </w:t>
      </w:r>
      <w:bookmarkEnd w:id="32"/>
      <w:proofErr w:type="gramStart"/>
      <w:r>
        <w:rPr>
          <w:rFonts w:ascii="Times New Roman" w:hAnsi="Times New Roman"/>
          <w:color w:val="000000"/>
        </w:rPr>
        <w:t>musia</w:t>
      </w:r>
      <w:proofErr w:type="gramEnd"/>
      <w:r>
        <w:rPr>
          <w:rFonts w:ascii="Times New Roman" w:hAnsi="Times New Roman"/>
          <w:color w:val="000000"/>
        </w:rPr>
        <w:t xml:space="preserve"> pochádzať z vlastnej produkcie, chovu, výlovu, farmy alebo činnosti prvovýrobcu, ktorý je na vykonávanie činností ustanovených týmto nariadením vlády osobitne zaregistrovaný,</w:t>
      </w:r>
      <w:hyperlink w:anchor="poznamky.poznamka-2">
        <w:r>
          <w:rPr>
            <w:rFonts w:ascii="Times New Roman" w:hAnsi="Times New Roman"/>
            <w:color w:val="000000"/>
            <w:sz w:val="18"/>
            <w:vertAlign w:val="superscript"/>
          </w:rPr>
          <w:t>2</w:t>
        </w:r>
        <w:r>
          <w:rPr>
            <w:rFonts w:ascii="Times New Roman" w:hAnsi="Times New Roman"/>
            <w:color w:val="0000FF"/>
            <w:u w:val="single"/>
          </w:rPr>
          <w:t>)</w:t>
        </w:r>
      </w:hyperlink>
      <w:bookmarkStart w:id="33" w:name="paragraf-2.odsek-1.pismeno-a.text"/>
      <w:r>
        <w:rPr>
          <w:rFonts w:ascii="Times New Roman" w:hAnsi="Times New Roman"/>
          <w:color w:val="000000"/>
        </w:rPr>
        <w:t xml:space="preserve"> </w:t>
      </w:r>
      <w:bookmarkEnd w:id="33"/>
    </w:p>
    <w:p w14:paraId="4BB6FFB7" w14:textId="77777777" w:rsidR="00251E16" w:rsidRDefault="00A05C03">
      <w:pPr>
        <w:spacing w:before="225" w:after="225" w:line="264" w:lineRule="auto"/>
        <w:ind w:left="345"/>
      </w:pPr>
      <w:bookmarkStart w:id="34" w:name="paragraf-2.odsek-1.pismeno-b"/>
      <w:bookmarkEnd w:id="31"/>
      <w:r>
        <w:rPr>
          <w:rFonts w:ascii="Times New Roman" w:hAnsi="Times New Roman"/>
          <w:color w:val="000000"/>
        </w:rPr>
        <w:t xml:space="preserve"> </w:t>
      </w:r>
      <w:bookmarkStart w:id="35" w:name="paragraf-2.odsek-1.pismeno-b.oznacenie"/>
      <w:r>
        <w:rPr>
          <w:rFonts w:ascii="Times New Roman" w:hAnsi="Times New Roman"/>
          <w:color w:val="000000"/>
        </w:rPr>
        <w:t xml:space="preserve">b) </w:t>
      </w:r>
      <w:bookmarkStart w:id="36" w:name="paragraf-2.odsek-1.pismeno-b.text"/>
      <w:bookmarkEnd w:id="35"/>
      <w:proofErr w:type="gramStart"/>
      <w:r>
        <w:rPr>
          <w:rFonts w:ascii="Times New Roman" w:hAnsi="Times New Roman"/>
          <w:color w:val="000000"/>
        </w:rPr>
        <w:t>možno</w:t>
      </w:r>
      <w:proofErr w:type="gramEnd"/>
      <w:r>
        <w:rPr>
          <w:rFonts w:ascii="Times New Roman" w:hAnsi="Times New Roman"/>
          <w:color w:val="000000"/>
        </w:rPr>
        <w:t xml:space="preserve"> dodávať len priamo konečnému spotrebiteľovi alebo miestnej maloobchodnej prevádzkarni podľa odsekov 2 a 3. </w:t>
      </w:r>
      <w:bookmarkEnd w:id="36"/>
    </w:p>
    <w:p w14:paraId="467CF1A3" w14:textId="77777777" w:rsidR="00251E16" w:rsidRDefault="00A05C03">
      <w:pPr>
        <w:spacing w:before="225" w:after="225" w:line="264" w:lineRule="auto"/>
        <w:ind w:left="270"/>
      </w:pPr>
      <w:bookmarkStart w:id="37" w:name="paragraf-2.odsek-2"/>
      <w:bookmarkEnd w:id="28"/>
      <w:bookmarkEnd w:id="34"/>
      <w:r>
        <w:rPr>
          <w:rFonts w:ascii="Times New Roman" w:hAnsi="Times New Roman"/>
          <w:color w:val="000000"/>
        </w:rPr>
        <w:t xml:space="preserve"> </w:t>
      </w:r>
      <w:bookmarkStart w:id="38" w:name="paragraf-2.odsek-2.oznacenie"/>
      <w:proofErr w:type="gramStart"/>
      <w:r>
        <w:rPr>
          <w:rFonts w:ascii="Times New Roman" w:hAnsi="Times New Roman"/>
          <w:color w:val="000000"/>
        </w:rPr>
        <w:t xml:space="preserve">(2) </w:t>
      </w:r>
      <w:bookmarkEnd w:id="38"/>
      <w:r>
        <w:rPr>
          <w:rFonts w:ascii="Times New Roman" w:hAnsi="Times New Roman"/>
          <w:color w:val="000000"/>
        </w:rPr>
        <w:t>Na účely tohto nariadenia vlády je miestnou maloobchodnou prevádzkarňou vhodne vybavená maloobchodná predajňa potravín, vhodne vybavené trhové miesto</w:t>
      </w:r>
      <w:hyperlink w:anchor="poznamky.poznamka-3">
        <w:r>
          <w:rPr>
            <w:rFonts w:ascii="Times New Roman" w:hAnsi="Times New Roman"/>
            <w:color w:val="000000"/>
            <w:sz w:val="18"/>
            <w:vertAlign w:val="superscript"/>
          </w:rPr>
          <w:t>3</w:t>
        </w:r>
        <w:r>
          <w:rPr>
            <w:rFonts w:ascii="Times New Roman" w:hAnsi="Times New Roman"/>
            <w:color w:val="0000FF"/>
            <w:u w:val="single"/>
          </w:rPr>
          <w:t>)</w:t>
        </w:r>
      </w:hyperlink>
      <w:r>
        <w:rPr>
          <w:rFonts w:ascii="Times New Roman" w:hAnsi="Times New Roman"/>
          <w:color w:val="000000"/>
        </w:rPr>
        <w:t xml:space="preserve"> alebo maloobchodné zariadenie spoločného stravovania</w:t>
      </w:r>
      <w:hyperlink w:anchor="poznamky.poznamka-4">
        <w:r>
          <w:rPr>
            <w:rFonts w:ascii="Times New Roman" w:hAnsi="Times New Roman"/>
            <w:color w:val="000000"/>
            <w:sz w:val="18"/>
            <w:vertAlign w:val="superscript"/>
          </w:rPr>
          <w:t>4</w:t>
        </w:r>
        <w:r>
          <w:rPr>
            <w:rFonts w:ascii="Times New Roman" w:hAnsi="Times New Roman"/>
            <w:color w:val="0000FF"/>
            <w:u w:val="single"/>
          </w:rPr>
          <w:t>)</w:t>
        </w:r>
      </w:hyperlink>
      <w:bookmarkStart w:id="39" w:name="paragraf-2.odsek-2.text"/>
      <w:r>
        <w:rPr>
          <w:rFonts w:ascii="Times New Roman" w:hAnsi="Times New Roman"/>
          <w:color w:val="000000"/>
        </w:rPr>
        <w:t xml:space="preserve"> okrem supermarketov, distribučných centier, </w:t>
      </w:r>
      <w:r>
        <w:rPr>
          <w:rFonts w:ascii="Times New Roman" w:hAnsi="Times New Roman"/>
          <w:color w:val="000000"/>
        </w:rPr>
        <w:lastRenderedPageBreak/>
        <w:t>veľkoobchodných predajní a distribučných koncoviek, podomového, zásielkového, internetového alebo iného sprostredkovateľského predaja, v ktorej sa manipuluje s potravinami, ktoré sa skladujú v mieste ich predaja alebo dodávky konečnému spotrebiteľovi alebo ich spracúva a pripravuje a podáva z nich pokrmy konečnému spotrebiteľovi.</w:t>
      </w:r>
      <w:proofErr w:type="gramEnd"/>
      <w:r>
        <w:rPr>
          <w:rFonts w:ascii="Times New Roman" w:hAnsi="Times New Roman"/>
          <w:color w:val="000000"/>
        </w:rPr>
        <w:t xml:space="preserve"> </w:t>
      </w:r>
      <w:bookmarkEnd w:id="39"/>
    </w:p>
    <w:p w14:paraId="424ED21B" w14:textId="7082E81F" w:rsidR="00251E16" w:rsidRDefault="00A05C03">
      <w:pPr>
        <w:spacing w:before="225" w:after="225" w:line="264" w:lineRule="auto"/>
        <w:ind w:left="270"/>
      </w:pPr>
      <w:bookmarkStart w:id="40" w:name="paragraf-2.odsek-3"/>
      <w:bookmarkEnd w:id="37"/>
      <w:r>
        <w:rPr>
          <w:rFonts w:ascii="Times New Roman" w:hAnsi="Times New Roman"/>
          <w:color w:val="000000"/>
        </w:rPr>
        <w:t xml:space="preserve"> </w:t>
      </w:r>
      <w:bookmarkStart w:id="41" w:name="paragraf-2.odsek-3.oznacenie"/>
      <w:proofErr w:type="gramStart"/>
      <w:r>
        <w:rPr>
          <w:rFonts w:ascii="Times New Roman" w:hAnsi="Times New Roman"/>
          <w:color w:val="000000"/>
        </w:rPr>
        <w:t xml:space="preserve">(3) </w:t>
      </w:r>
      <w:bookmarkEnd w:id="41"/>
      <w:r>
        <w:rPr>
          <w:rFonts w:ascii="Times New Roman" w:hAnsi="Times New Roman"/>
          <w:color w:val="000000"/>
        </w:rPr>
        <w:t xml:space="preserve">Malé množstvá prvotných produktov živočíšneho pôvodu, ktorými sú </w:t>
      </w:r>
      <w:del w:id="42" w:author="Tatarka Peter" w:date="2025-07-22T13:32:00Z">
        <w:r w:rsidDel="00F951E4">
          <w:rPr>
            <w:rFonts w:ascii="Times New Roman" w:hAnsi="Times New Roman"/>
            <w:color w:val="000000"/>
          </w:rPr>
          <w:delText>produkty akvakultúry</w:delText>
        </w:r>
      </w:del>
      <w:ins w:id="43" w:author="Bosáková Oľga" w:date="2025-10-28T12:45:00Z">
        <w:r w:rsidR="00924565">
          <w:rPr>
            <w:rFonts w:ascii="Times New Roman" w:hAnsi="Times New Roman"/>
            <w:color w:val="000000"/>
          </w:rPr>
          <w:t xml:space="preserve"> </w:t>
        </w:r>
      </w:ins>
      <w:ins w:id="44" w:author="Tatarka Peter" w:date="2025-07-22T13:32:00Z">
        <w:r w:rsidR="00F951E4">
          <w:rPr>
            <w:rFonts w:ascii="Times New Roman" w:hAnsi="Times New Roman"/>
            <w:color w:val="000000"/>
          </w:rPr>
          <w:t>ryby</w:t>
        </w:r>
      </w:ins>
      <w:del w:id="45" w:author="Tatarka Peter" w:date="2025-07-22T13:32:00Z">
        <w:r w:rsidDel="00F951E4">
          <w:rPr>
            <w:rFonts w:ascii="Times New Roman" w:hAnsi="Times New Roman"/>
            <w:color w:val="000000"/>
          </w:rPr>
          <w:delText xml:space="preserve"> (ďalej len „ryby“)</w:delText>
        </w:r>
      </w:del>
      <w:r>
        <w:rPr>
          <w:rFonts w:ascii="Times New Roman" w:hAnsi="Times New Roman"/>
          <w:color w:val="000000"/>
        </w:rPr>
        <w:t>, surové mlieko, vajcia</w:t>
      </w:r>
      <w:ins w:id="46" w:author="Tatarka Peter" w:date="2025-05-14T07:32:00Z">
        <w:r w:rsidR="004D3774">
          <w:rPr>
            <w:rFonts w:ascii="Times New Roman" w:hAnsi="Times New Roman"/>
            <w:color w:val="000000"/>
          </w:rPr>
          <w:t>,</w:t>
        </w:r>
      </w:ins>
      <w:r>
        <w:rPr>
          <w:rFonts w:ascii="Times New Roman" w:hAnsi="Times New Roman"/>
          <w:color w:val="000000"/>
        </w:rPr>
        <w:t xml:space="preserve"> včelí med,</w:t>
      </w:r>
      <w:ins w:id="47" w:author="Tatarka Peter" w:date="2025-06-23T09:22:00Z">
        <w:r w:rsidR="00851D8E">
          <w:rPr>
            <w:rFonts w:ascii="Times New Roman" w:hAnsi="Times New Roman"/>
            <w:color w:val="000000"/>
          </w:rPr>
          <w:t xml:space="preserve"> </w:t>
        </w:r>
      </w:ins>
      <w:r>
        <w:rPr>
          <w:rFonts w:ascii="Times New Roman" w:hAnsi="Times New Roman"/>
          <w:color w:val="000000"/>
        </w:rPr>
        <w:t xml:space="preserve"> možno dodávať len miestnej maloobchodnej prevádzkarni okrem stánkov a stanov na krátkodobý predaj potravín, pojazdných predajných vozidiel na ambulantný predaj podľa osobitných predpisov,</w:t>
      </w:r>
      <w:hyperlink w:anchor="poznamky.poznamka-5">
        <w:r>
          <w:rPr>
            <w:rFonts w:ascii="Times New Roman" w:hAnsi="Times New Roman"/>
            <w:color w:val="000000"/>
            <w:sz w:val="18"/>
            <w:vertAlign w:val="superscript"/>
          </w:rPr>
          <w:t>5</w:t>
        </w:r>
        <w:r>
          <w:rPr>
            <w:rFonts w:ascii="Times New Roman" w:hAnsi="Times New Roman"/>
            <w:color w:val="0000FF"/>
            <w:u w:val="single"/>
          </w:rPr>
          <w:t>)</w:t>
        </w:r>
      </w:hyperlink>
      <w:r>
        <w:rPr>
          <w:rFonts w:ascii="Times New Roman" w:hAnsi="Times New Roman"/>
          <w:color w:val="000000"/>
        </w:rPr>
        <w:t xml:space="preserve"> ktorá je vzdialená najviac dve hodiny cesty, za dodržania hygienických podmienok prepravy od územného obvodu kraja, v ktorom má sídlo príslušná regionálna veterinárna a potravinová správa, ktorá zaregistrovala</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48" w:name="paragraf-2.odsek-3.text"/>
      <w:r>
        <w:rPr>
          <w:rFonts w:ascii="Times New Roman" w:hAnsi="Times New Roman"/>
          <w:color w:val="000000"/>
        </w:rPr>
        <w:t xml:space="preserve"> prvovýrobcu.</w:t>
      </w:r>
      <w:proofErr w:type="gramEnd"/>
      <w:r>
        <w:rPr>
          <w:rFonts w:ascii="Times New Roman" w:hAnsi="Times New Roman"/>
          <w:color w:val="000000"/>
        </w:rPr>
        <w:t xml:space="preserve"> </w:t>
      </w:r>
      <w:bookmarkEnd w:id="48"/>
    </w:p>
    <w:p w14:paraId="64DF321E" w14:textId="77777777" w:rsidR="00251E16" w:rsidRDefault="00A05C03">
      <w:pPr>
        <w:spacing w:before="225" w:after="225" w:line="264" w:lineRule="auto"/>
        <w:ind w:left="270"/>
      </w:pPr>
      <w:bookmarkStart w:id="49" w:name="paragraf-2.odsek-4"/>
      <w:bookmarkEnd w:id="40"/>
      <w:r>
        <w:rPr>
          <w:rFonts w:ascii="Times New Roman" w:hAnsi="Times New Roman"/>
          <w:color w:val="000000"/>
        </w:rPr>
        <w:t xml:space="preserve"> </w:t>
      </w:r>
      <w:bookmarkStart w:id="50" w:name="paragraf-2.odsek-4.oznacenie"/>
      <w:r>
        <w:rPr>
          <w:rFonts w:ascii="Times New Roman" w:hAnsi="Times New Roman"/>
          <w:color w:val="000000"/>
        </w:rPr>
        <w:t xml:space="preserve">(4) </w:t>
      </w:r>
      <w:bookmarkStart w:id="51" w:name="paragraf-2.odsek-4.text"/>
      <w:bookmarkEnd w:id="50"/>
      <w:r>
        <w:rPr>
          <w:rFonts w:ascii="Times New Roman" w:hAnsi="Times New Roman"/>
          <w:color w:val="000000"/>
        </w:rPr>
        <w:t xml:space="preserve">Miestna maloobchodná prevádzkareň nesmie ďalej dodávať malé množstvá prvotných produktov iným prevádzkarniam ani ich umiestňovať </w:t>
      </w:r>
      <w:proofErr w:type="gramStart"/>
      <w:r>
        <w:rPr>
          <w:rFonts w:ascii="Times New Roman" w:hAnsi="Times New Roman"/>
          <w:color w:val="000000"/>
        </w:rPr>
        <w:t>na</w:t>
      </w:r>
      <w:proofErr w:type="gramEnd"/>
      <w:r>
        <w:rPr>
          <w:rFonts w:ascii="Times New Roman" w:hAnsi="Times New Roman"/>
          <w:color w:val="000000"/>
        </w:rPr>
        <w:t xml:space="preserve"> trh inou formou, ako je priamy predaj konečnému spotrebiteľovi alebo podávanie pokrmov z nich pripravených konečnému spotrebiteľovi na mieste v maloobchodnej prevádzkarni. Konečný spotrebiteľ môže takto nakúpené potraviny použiť len </w:t>
      </w:r>
      <w:proofErr w:type="gramStart"/>
      <w:r>
        <w:rPr>
          <w:rFonts w:ascii="Times New Roman" w:hAnsi="Times New Roman"/>
          <w:color w:val="000000"/>
        </w:rPr>
        <w:t>na</w:t>
      </w:r>
      <w:proofErr w:type="gramEnd"/>
      <w:r>
        <w:rPr>
          <w:rFonts w:ascii="Times New Roman" w:hAnsi="Times New Roman"/>
          <w:color w:val="000000"/>
        </w:rPr>
        <w:t xml:space="preserve"> domácu spotrebu. </w:t>
      </w:r>
      <w:bookmarkEnd w:id="51"/>
    </w:p>
    <w:bookmarkEnd w:id="26"/>
    <w:bookmarkEnd w:id="49"/>
    <w:p w14:paraId="6192A0B5" w14:textId="77777777" w:rsidR="00251E16" w:rsidRDefault="00251E16">
      <w:pPr>
        <w:spacing w:after="0"/>
        <w:ind w:left="120"/>
      </w:pPr>
    </w:p>
    <w:p w14:paraId="512C2A9A" w14:textId="77777777" w:rsidR="00251E16" w:rsidRDefault="00A05C03">
      <w:pPr>
        <w:spacing w:before="225" w:after="225" w:line="264" w:lineRule="auto"/>
        <w:ind w:left="195"/>
        <w:jc w:val="center"/>
      </w:pPr>
      <w:bookmarkStart w:id="52" w:name="paragraf-3.oznacenie"/>
      <w:bookmarkStart w:id="53" w:name="paragraf-3"/>
      <w:r>
        <w:rPr>
          <w:rFonts w:ascii="Times New Roman" w:hAnsi="Times New Roman"/>
          <w:b/>
          <w:color w:val="000000"/>
        </w:rPr>
        <w:t xml:space="preserve"> § 3 </w:t>
      </w:r>
    </w:p>
    <w:p w14:paraId="266B3089" w14:textId="77777777" w:rsidR="00251E16" w:rsidRDefault="00A05C03">
      <w:pPr>
        <w:spacing w:before="225" w:after="225" w:line="264" w:lineRule="auto"/>
        <w:ind w:left="195"/>
        <w:jc w:val="center"/>
      </w:pPr>
      <w:bookmarkStart w:id="54" w:name="paragraf-3.nadpis"/>
      <w:bookmarkEnd w:id="52"/>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rýb </w:t>
      </w:r>
    </w:p>
    <w:p w14:paraId="7931C265" w14:textId="77777777" w:rsidR="00251E16" w:rsidRDefault="00A05C03">
      <w:pPr>
        <w:spacing w:after="0" w:line="264" w:lineRule="auto"/>
        <w:ind w:left="270"/>
      </w:pPr>
      <w:bookmarkStart w:id="55" w:name="paragraf-3.odsek-1"/>
      <w:bookmarkEnd w:id="54"/>
      <w:r>
        <w:rPr>
          <w:rFonts w:ascii="Times New Roman" w:hAnsi="Times New Roman"/>
          <w:color w:val="000000"/>
        </w:rPr>
        <w:t xml:space="preserve"> </w:t>
      </w:r>
      <w:bookmarkStart w:id="56" w:name="paragraf-3.odsek-1.oznacenie"/>
      <w:r>
        <w:rPr>
          <w:rFonts w:ascii="Times New Roman" w:hAnsi="Times New Roman"/>
          <w:color w:val="000000"/>
        </w:rPr>
        <w:t xml:space="preserve">(1) </w:t>
      </w:r>
      <w:bookmarkStart w:id="57" w:name="paragraf-3.odsek-1.text"/>
      <w:bookmarkEnd w:id="56"/>
      <w:r>
        <w:rPr>
          <w:rFonts w:ascii="Times New Roman" w:hAnsi="Times New Roman"/>
          <w:color w:val="000000"/>
        </w:rPr>
        <w:t xml:space="preserve">Malým množstvom rýb podľa tohto nariadenia vlády sú ryby v živom stave alebo zabité nespracované čerstvé ryby vcelku alebo upravené podľa odseku 3, ktorých </w:t>
      </w:r>
      <w:bookmarkEnd w:id="57"/>
    </w:p>
    <w:p w14:paraId="04FB999A" w14:textId="49A08051" w:rsidR="00251E16" w:rsidRDefault="00A05C03" w:rsidP="0093044A">
      <w:pPr>
        <w:spacing w:after="0" w:line="240" w:lineRule="auto"/>
        <w:ind w:left="346"/>
        <w:rPr>
          <w:ins w:id="58" w:author="Tatarka Peter" w:date="2025-03-14T08:30:00Z"/>
          <w:rFonts w:ascii="Times New Roman" w:hAnsi="Times New Roman"/>
          <w:color w:val="000000"/>
        </w:rPr>
      </w:pPr>
      <w:bookmarkStart w:id="59" w:name="paragraf-3.odsek-1.pismeno-a"/>
      <w:r>
        <w:rPr>
          <w:rFonts w:ascii="Times New Roman" w:hAnsi="Times New Roman"/>
          <w:color w:val="000000"/>
        </w:rPr>
        <w:t xml:space="preserve"> </w:t>
      </w:r>
      <w:bookmarkStart w:id="60" w:name="paragraf-3.odsek-1.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60"/>
      <w:ins w:id="61" w:author="Tatarka Peter" w:date="2025-03-14T08:29:00Z">
        <w:r w:rsidR="00851D8E" w:rsidRPr="00851D8E">
          <w:rPr>
            <w:rFonts w:ascii="Times New Roman" w:hAnsi="Times New Roman"/>
            <w:color w:val="000000"/>
          </w:rPr>
          <w:t xml:space="preserve">hmotnosť dosahuje najviac </w:t>
        </w:r>
        <w:r w:rsidR="003958A1" w:rsidRPr="003958A1">
          <w:rPr>
            <w:rFonts w:ascii="Times New Roman" w:hAnsi="Times New Roman"/>
            <w:color w:val="000000"/>
          </w:rPr>
          <w:t>1</w:t>
        </w:r>
        <w:r w:rsidR="00DB7D67" w:rsidRPr="0093044A">
          <w:rPr>
            <w:rFonts w:ascii="Times New Roman" w:hAnsi="Times New Roman"/>
            <w:color w:val="000000"/>
          </w:rPr>
          <w:t>0 kg</w:t>
        </w:r>
      </w:ins>
      <w:ins w:id="62" w:author="Tatarka Peter" w:date="2025-07-25T13:37:00Z">
        <w:r w:rsidR="003958A1">
          <w:rPr>
            <w:rFonts w:ascii="Times New Roman" w:hAnsi="Times New Roman"/>
            <w:color w:val="000000"/>
          </w:rPr>
          <w:t xml:space="preserve"> denne</w:t>
        </w:r>
      </w:ins>
      <w:ins w:id="63" w:author="Tatarka Peter" w:date="2025-03-14T08:30:00Z">
        <w:r w:rsidR="00DB7D67">
          <w:rPr>
            <w:rFonts w:ascii="Times New Roman" w:hAnsi="Times New Roman"/>
            <w:color w:val="000000"/>
          </w:rPr>
          <w:t xml:space="preserve"> </w:t>
        </w:r>
      </w:ins>
      <w:ins w:id="64" w:author="Tatarka Peter" w:date="2025-03-14T08:29:00Z">
        <w:r w:rsidR="00DB7D67">
          <w:rPr>
            <w:rFonts w:ascii="Times New Roman" w:hAnsi="Times New Roman"/>
            <w:color w:val="000000"/>
          </w:rPr>
          <w:t xml:space="preserve">pri priamom </w:t>
        </w:r>
      </w:ins>
      <w:ins w:id="65" w:author="Tatarka Peter" w:date="2025-07-25T13:41:00Z">
        <w:r w:rsidR="004E5EE0">
          <w:rPr>
            <w:rFonts w:ascii="Times New Roman" w:hAnsi="Times New Roman"/>
            <w:color w:val="000000"/>
          </w:rPr>
          <w:t>predaji</w:t>
        </w:r>
        <w:r w:rsidR="003958A1">
          <w:rPr>
            <w:rFonts w:ascii="Times New Roman" w:hAnsi="Times New Roman"/>
            <w:color w:val="000000"/>
          </w:rPr>
          <w:t xml:space="preserve"> </w:t>
        </w:r>
      </w:ins>
      <w:ins w:id="66" w:author="Tatarka Peter" w:date="2025-03-14T08:29:00Z">
        <w:r w:rsidR="00DB7D67">
          <w:rPr>
            <w:rFonts w:ascii="Times New Roman" w:hAnsi="Times New Roman"/>
            <w:color w:val="000000"/>
          </w:rPr>
          <w:t>konečn</w:t>
        </w:r>
      </w:ins>
      <w:ins w:id="67" w:author="Tatarka Peter" w:date="2025-07-28T08:44:00Z">
        <w:r w:rsidR="004E5EE0">
          <w:rPr>
            <w:rFonts w:ascii="Times New Roman" w:hAnsi="Times New Roman"/>
            <w:color w:val="000000"/>
          </w:rPr>
          <w:t>ému</w:t>
        </w:r>
      </w:ins>
      <w:ins w:id="68" w:author="Tatarka Peter" w:date="2025-03-14T08:29:00Z">
        <w:r w:rsidR="00DB7D67">
          <w:rPr>
            <w:rFonts w:ascii="Times New Roman" w:hAnsi="Times New Roman"/>
            <w:color w:val="000000"/>
          </w:rPr>
          <w:t xml:space="preserve"> spotrebiteľo</w:t>
        </w:r>
      </w:ins>
      <w:ins w:id="69" w:author="Tatarka Peter" w:date="2025-07-28T08:44:00Z">
        <w:r w:rsidR="004E5EE0">
          <w:rPr>
            <w:rFonts w:ascii="Times New Roman" w:hAnsi="Times New Roman"/>
            <w:color w:val="000000"/>
          </w:rPr>
          <w:t>vi</w:t>
        </w:r>
      </w:ins>
      <w:ins w:id="70" w:author="Tatarka Peter" w:date="2025-07-25T13:41:00Z">
        <w:r w:rsidR="003958A1">
          <w:rPr>
            <w:rFonts w:ascii="Times New Roman" w:hAnsi="Times New Roman"/>
            <w:color w:val="000000"/>
          </w:rPr>
          <w:t xml:space="preserve"> prvovýrobc</w:t>
        </w:r>
      </w:ins>
      <w:ins w:id="71" w:author="Tatarka Peter" w:date="2025-07-28T08:44:00Z">
        <w:r w:rsidR="004E5EE0">
          <w:rPr>
            <w:rFonts w:ascii="Times New Roman" w:hAnsi="Times New Roman"/>
            <w:color w:val="000000"/>
          </w:rPr>
          <w:t>om</w:t>
        </w:r>
      </w:ins>
      <w:ins w:id="72" w:author="Tatarka Peter" w:date="2025-07-22T13:34:00Z">
        <w:r w:rsidR="00F951E4">
          <w:rPr>
            <w:rFonts w:ascii="Times New Roman" w:hAnsi="Times New Roman"/>
            <w:color w:val="000000"/>
            <w:vertAlign w:val="superscript"/>
          </w:rPr>
          <w:t>7)</w:t>
        </w:r>
      </w:ins>
      <w:del w:id="73" w:author="Tatarka Peter" w:date="2025-03-14T08:29:00Z">
        <w:r w:rsidDel="00DB7D67">
          <w:rPr>
            <w:rFonts w:ascii="Times New Roman" w:hAnsi="Times New Roman"/>
            <w:color w:val="000000"/>
          </w:rPr>
          <w:delText xml:space="preserve">hodnota pri každom priamom nákupe konečným spotrebiteľom od prvovýrobcu nepresiahne </w:delText>
        </w:r>
      </w:del>
      <w:del w:id="74" w:author="Tatarka Peter" w:date="2025-02-20T10:07:00Z">
        <w:r w:rsidDel="00A05C03">
          <w:rPr>
            <w:rFonts w:ascii="Times New Roman" w:hAnsi="Times New Roman"/>
            <w:color w:val="000000"/>
          </w:rPr>
          <w:delText>20</w:delText>
        </w:r>
      </w:del>
      <w:del w:id="75" w:author="Tatarka Peter" w:date="2025-03-14T08:29:00Z">
        <w:r w:rsidDel="00DB7D67">
          <w:rPr>
            <w:rFonts w:ascii="Times New Roman" w:hAnsi="Times New Roman"/>
            <w:color w:val="000000"/>
          </w:rPr>
          <w:delText xml:space="preserve"> eur</w:delText>
        </w:r>
      </w:del>
      <w:del w:id="76" w:author="Tatarka Peter" w:date="2025-06-23T09:24:00Z">
        <w:r w:rsidDel="00851D8E">
          <w:rPr>
            <w:rFonts w:ascii="Times New Roman" w:hAnsi="Times New Roman"/>
            <w:color w:val="000000"/>
          </w:rPr>
          <w:delText>,</w:delText>
        </w:r>
        <w:r w:rsidDel="00851D8E">
          <w:rPr>
            <w:rFonts w:ascii="Times New Roman" w:hAnsi="Times New Roman"/>
            <w:color w:val="000000"/>
            <w:sz w:val="18"/>
            <w:vertAlign w:val="superscript"/>
          </w:rPr>
          <w:delText>7</w:delText>
        </w:r>
        <w:r w:rsidDel="00851D8E">
          <w:rPr>
            <w:rFonts w:ascii="Times New Roman" w:hAnsi="Times New Roman"/>
            <w:color w:val="0000FF"/>
            <w:u w:val="single"/>
          </w:rPr>
          <w:delText>)</w:delText>
        </w:r>
      </w:del>
      <w:bookmarkStart w:id="77" w:name="paragraf-3.odsek-1.pismeno-a.text"/>
      <w:ins w:id="78" w:author="Tatarka Peter" w:date="2025-06-23T09:24:00Z">
        <w:r w:rsidR="00851D8E">
          <w:rPr>
            <w:rFonts w:ascii="Times New Roman" w:hAnsi="Times New Roman"/>
            <w:color w:val="0000FF"/>
            <w:u w:val="single"/>
          </w:rPr>
          <w:t>,</w:t>
        </w:r>
      </w:ins>
      <w:r>
        <w:rPr>
          <w:rFonts w:ascii="Times New Roman" w:hAnsi="Times New Roman"/>
          <w:color w:val="000000"/>
        </w:rPr>
        <w:t xml:space="preserve"> </w:t>
      </w:r>
      <w:bookmarkEnd w:id="77"/>
    </w:p>
    <w:p w14:paraId="0DE154B6" w14:textId="77777777" w:rsidR="00DB7D67" w:rsidRDefault="00DB7D67" w:rsidP="0093044A">
      <w:pPr>
        <w:spacing w:after="0" w:line="240" w:lineRule="auto"/>
        <w:ind w:left="346"/>
      </w:pPr>
    </w:p>
    <w:p w14:paraId="434054A1" w14:textId="13F41732" w:rsidR="00251E16" w:rsidRDefault="00A05C03" w:rsidP="0093044A">
      <w:pPr>
        <w:spacing w:after="0" w:line="240" w:lineRule="auto"/>
        <w:ind w:left="345"/>
      </w:pPr>
      <w:bookmarkStart w:id="79" w:name="paragraf-3.odsek-1.pismeno-b"/>
      <w:bookmarkEnd w:id="59"/>
      <w:r>
        <w:rPr>
          <w:rFonts w:ascii="Times New Roman" w:hAnsi="Times New Roman"/>
          <w:color w:val="000000"/>
        </w:rPr>
        <w:t xml:space="preserve"> </w:t>
      </w:r>
      <w:bookmarkStart w:id="80" w:name="paragraf-3.odsek-1.pismeno-b.oznacenie"/>
      <w:r>
        <w:rPr>
          <w:rFonts w:ascii="Times New Roman" w:hAnsi="Times New Roman"/>
          <w:color w:val="000000"/>
        </w:rPr>
        <w:t xml:space="preserve">b) </w:t>
      </w:r>
      <w:bookmarkStart w:id="81" w:name="paragraf-3.odsek-1.pismeno-b.text"/>
      <w:bookmarkEnd w:id="80"/>
      <w:proofErr w:type="gramStart"/>
      <w:r>
        <w:rPr>
          <w:rFonts w:ascii="Times New Roman" w:hAnsi="Times New Roman"/>
          <w:color w:val="000000"/>
        </w:rPr>
        <w:t>celková</w:t>
      </w:r>
      <w:proofErr w:type="gramEnd"/>
      <w:r>
        <w:rPr>
          <w:rFonts w:ascii="Times New Roman" w:hAnsi="Times New Roman"/>
          <w:color w:val="000000"/>
        </w:rPr>
        <w:t xml:space="preserve"> dodávka prvovýrobcu miestnym maloobchodným prevádzkarniam nesmie prekročiť </w:t>
      </w:r>
      <w:ins w:id="82" w:author="Tatarka Peter" w:date="2025-05-14T07:33:00Z">
        <w:r w:rsidR="004D3774">
          <w:rPr>
            <w:rFonts w:ascii="Times New Roman" w:hAnsi="Times New Roman"/>
            <w:color w:val="000000"/>
          </w:rPr>
          <w:t>3</w:t>
        </w:r>
      </w:ins>
      <w:del w:id="83" w:author="Tatarka Peter" w:date="2025-05-14T07:33:00Z">
        <w:r w:rsidDel="004D3774">
          <w:rPr>
            <w:rFonts w:ascii="Times New Roman" w:hAnsi="Times New Roman"/>
            <w:color w:val="000000"/>
          </w:rPr>
          <w:delText>1</w:delText>
        </w:r>
      </w:del>
      <w:r>
        <w:rPr>
          <w:rFonts w:ascii="Times New Roman" w:hAnsi="Times New Roman"/>
          <w:color w:val="000000"/>
        </w:rPr>
        <w:t xml:space="preserve">00 kg týždenne. </w:t>
      </w:r>
      <w:bookmarkEnd w:id="81"/>
    </w:p>
    <w:p w14:paraId="15FB7A5C" w14:textId="77777777" w:rsidR="00251E16" w:rsidRDefault="00A05C03">
      <w:pPr>
        <w:spacing w:before="225" w:after="225" w:line="264" w:lineRule="auto"/>
        <w:ind w:left="270"/>
      </w:pPr>
      <w:bookmarkStart w:id="84" w:name="paragraf-3.odsek-2"/>
      <w:bookmarkEnd w:id="55"/>
      <w:bookmarkEnd w:id="79"/>
      <w:r>
        <w:rPr>
          <w:rFonts w:ascii="Times New Roman" w:hAnsi="Times New Roman"/>
          <w:color w:val="000000"/>
        </w:rPr>
        <w:t xml:space="preserve"> </w:t>
      </w:r>
      <w:bookmarkStart w:id="85" w:name="paragraf-3.odsek-2.oznacenie"/>
      <w:r>
        <w:rPr>
          <w:rFonts w:ascii="Times New Roman" w:hAnsi="Times New Roman"/>
          <w:color w:val="000000"/>
        </w:rPr>
        <w:t xml:space="preserve">(2) </w:t>
      </w:r>
      <w:bookmarkEnd w:id="85"/>
      <w:r>
        <w:rPr>
          <w:rFonts w:ascii="Times New Roman" w:hAnsi="Times New Roman"/>
          <w:color w:val="000000"/>
        </w:rPr>
        <w:t>Ryby môže dodávať prvovýrobca, ktorý vykonáva prvovýrobu rýb určených na ľudskú spotrebu a s prvovýrobou spojené operácie podľa osobitných predpisov</w:t>
      </w:r>
      <w:hyperlink w:anchor="poznamky.poznamka-8">
        <w:r>
          <w:rPr>
            <w:rFonts w:ascii="Times New Roman" w:hAnsi="Times New Roman"/>
            <w:color w:val="000000"/>
            <w:sz w:val="18"/>
            <w:vertAlign w:val="superscript"/>
          </w:rPr>
          <w:t>8</w:t>
        </w:r>
        <w:r>
          <w:rPr>
            <w:rFonts w:ascii="Times New Roman" w:hAnsi="Times New Roman"/>
            <w:color w:val="0000FF"/>
            <w:u w:val="single"/>
          </w:rPr>
          <w:t>)</w:t>
        </w:r>
      </w:hyperlink>
      <w:r>
        <w:rPr>
          <w:rFonts w:ascii="Times New Roman" w:hAnsi="Times New Roman"/>
          <w:color w:val="000000"/>
        </w:rPr>
        <w:t xml:space="preserve"> na farmách akvakultúr,</w:t>
      </w:r>
      <w:hyperlink w:anchor="poznamky.poznamka-9">
        <w:r>
          <w:rPr>
            <w:rFonts w:ascii="Times New Roman" w:hAnsi="Times New Roman"/>
            <w:color w:val="000000"/>
            <w:sz w:val="18"/>
            <w:vertAlign w:val="superscript"/>
          </w:rPr>
          <w:t>9</w:t>
        </w:r>
        <w:r>
          <w:rPr>
            <w:rFonts w:ascii="Times New Roman" w:hAnsi="Times New Roman"/>
            <w:color w:val="0000FF"/>
            <w:u w:val="single"/>
          </w:rPr>
          <w:t>)</w:t>
        </w:r>
      </w:hyperlink>
      <w:r>
        <w:rPr>
          <w:rFonts w:ascii="Times New Roman" w:hAnsi="Times New Roman"/>
          <w:color w:val="000000"/>
        </w:rPr>
        <w:t xml:space="preserve"> ktoré sú osobitne zaregistrované</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86" w:name="paragraf-3.odsek-2.text"/>
      <w:r>
        <w:rPr>
          <w:rFonts w:ascii="Times New Roman" w:hAnsi="Times New Roman"/>
          <w:color w:val="000000"/>
        </w:rPr>
        <w:t xml:space="preserve"> na priame dodávanie malých množstiev prvotných produktov rybolovu určených na ľudskú spotrebu. </w:t>
      </w:r>
      <w:bookmarkEnd w:id="86"/>
    </w:p>
    <w:p w14:paraId="6B91D50A" w14:textId="77777777" w:rsidR="00251E16" w:rsidRDefault="00A05C03">
      <w:pPr>
        <w:spacing w:after="0" w:line="264" w:lineRule="auto"/>
        <w:ind w:left="270"/>
      </w:pPr>
      <w:bookmarkStart w:id="87" w:name="paragraf-3.odsek-3"/>
      <w:bookmarkEnd w:id="84"/>
      <w:r>
        <w:rPr>
          <w:rFonts w:ascii="Times New Roman" w:hAnsi="Times New Roman"/>
          <w:color w:val="000000"/>
        </w:rPr>
        <w:t xml:space="preserve"> </w:t>
      </w:r>
      <w:bookmarkStart w:id="88" w:name="paragraf-3.odsek-3.oznacenie"/>
      <w:r>
        <w:rPr>
          <w:rFonts w:ascii="Times New Roman" w:hAnsi="Times New Roman"/>
          <w:color w:val="000000"/>
        </w:rPr>
        <w:t xml:space="preserve">(3) </w:t>
      </w:r>
      <w:bookmarkStart w:id="89" w:name="paragraf-3.odsek-3.text"/>
      <w:bookmarkEnd w:id="88"/>
      <w:r>
        <w:rPr>
          <w:rFonts w:ascii="Times New Roman" w:hAnsi="Times New Roman"/>
          <w:color w:val="000000"/>
        </w:rPr>
        <w:t xml:space="preserve">Ryby dodávané podľa odseku </w:t>
      </w:r>
      <w:proofErr w:type="gramStart"/>
      <w:r>
        <w:rPr>
          <w:rFonts w:ascii="Times New Roman" w:hAnsi="Times New Roman"/>
          <w:color w:val="000000"/>
        </w:rPr>
        <w:t>1</w:t>
      </w:r>
      <w:proofErr w:type="gramEnd"/>
      <w:r>
        <w:rPr>
          <w:rFonts w:ascii="Times New Roman" w:hAnsi="Times New Roman"/>
          <w:color w:val="000000"/>
        </w:rPr>
        <w:t xml:space="preserve"> môže prvovýrobca na stupni prvovýroby podrobiť len týmto operáciám: </w:t>
      </w:r>
      <w:bookmarkEnd w:id="89"/>
    </w:p>
    <w:p w14:paraId="54A6D49F" w14:textId="77777777" w:rsidR="00251E16" w:rsidRDefault="00A05C03">
      <w:pPr>
        <w:spacing w:before="225" w:after="225" w:line="264" w:lineRule="auto"/>
        <w:ind w:left="345"/>
      </w:pPr>
      <w:bookmarkStart w:id="90" w:name="paragraf-3.odsek-3.pismeno-a"/>
      <w:r>
        <w:rPr>
          <w:rFonts w:ascii="Times New Roman" w:hAnsi="Times New Roman"/>
          <w:color w:val="000000"/>
        </w:rPr>
        <w:t xml:space="preserve"> </w:t>
      </w:r>
      <w:bookmarkStart w:id="91" w:name="paragraf-3.odsek-3.pismeno-a.oznacenie"/>
      <w:r>
        <w:rPr>
          <w:rFonts w:ascii="Times New Roman" w:hAnsi="Times New Roman"/>
          <w:color w:val="000000"/>
        </w:rPr>
        <w:t xml:space="preserve">a) </w:t>
      </w:r>
      <w:bookmarkStart w:id="92" w:name="paragraf-3.odsek-3.pismeno-a.text"/>
      <w:bookmarkEnd w:id="91"/>
      <w:proofErr w:type="gramStart"/>
      <w:r>
        <w:rPr>
          <w:rFonts w:ascii="Times New Roman" w:hAnsi="Times New Roman"/>
          <w:color w:val="000000"/>
        </w:rPr>
        <w:t>zabitiu</w:t>
      </w:r>
      <w:proofErr w:type="gramEnd"/>
      <w:r>
        <w:rPr>
          <w:rFonts w:ascii="Times New Roman" w:hAnsi="Times New Roman"/>
          <w:color w:val="000000"/>
        </w:rPr>
        <w:t xml:space="preserve"> a vykrveniu, </w:t>
      </w:r>
      <w:bookmarkEnd w:id="92"/>
    </w:p>
    <w:p w14:paraId="1F37B87F" w14:textId="77777777" w:rsidR="00251E16" w:rsidRDefault="00A05C03">
      <w:pPr>
        <w:spacing w:before="225" w:after="225" w:line="264" w:lineRule="auto"/>
        <w:ind w:left="345"/>
      </w:pPr>
      <w:bookmarkStart w:id="93" w:name="paragraf-3.odsek-3.pismeno-b"/>
      <w:bookmarkEnd w:id="90"/>
      <w:r>
        <w:rPr>
          <w:rFonts w:ascii="Times New Roman" w:hAnsi="Times New Roman"/>
          <w:color w:val="000000"/>
        </w:rPr>
        <w:t xml:space="preserve"> </w:t>
      </w:r>
      <w:bookmarkStart w:id="94" w:name="paragraf-3.odsek-3.pismeno-b.oznacenie"/>
      <w:r>
        <w:rPr>
          <w:rFonts w:ascii="Times New Roman" w:hAnsi="Times New Roman"/>
          <w:color w:val="000000"/>
        </w:rPr>
        <w:t xml:space="preserve">b) </w:t>
      </w:r>
      <w:bookmarkStart w:id="95" w:name="paragraf-3.odsek-3.pismeno-b.text"/>
      <w:bookmarkEnd w:id="94"/>
      <w:proofErr w:type="gramStart"/>
      <w:r>
        <w:rPr>
          <w:rFonts w:ascii="Times New Roman" w:hAnsi="Times New Roman"/>
          <w:color w:val="000000"/>
        </w:rPr>
        <w:t>vypitvaniu</w:t>
      </w:r>
      <w:proofErr w:type="gramEnd"/>
      <w:r>
        <w:rPr>
          <w:rFonts w:ascii="Times New Roman" w:hAnsi="Times New Roman"/>
          <w:color w:val="000000"/>
        </w:rPr>
        <w:t xml:space="preserve">, odstráneniu hlavy alebo odstráneniu plutiev, </w:t>
      </w:r>
      <w:bookmarkEnd w:id="95"/>
    </w:p>
    <w:p w14:paraId="37ADA6B8" w14:textId="77777777" w:rsidR="00251E16" w:rsidRDefault="00A05C03">
      <w:pPr>
        <w:spacing w:before="225" w:after="225" w:line="264" w:lineRule="auto"/>
        <w:ind w:left="345"/>
      </w:pPr>
      <w:bookmarkStart w:id="96" w:name="paragraf-3.odsek-3.pismeno-c"/>
      <w:bookmarkEnd w:id="93"/>
      <w:r>
        <w:rPr>
          <w:rFonts w:ascii="Times New Roman" w:hAnsi="Times New Roman"/>
          <w:color w:val="000000"/>
        </w:rPr>
        <w:t xml:space="preserve"> </w:t>
      </w:r>
      <w:bookmarkStart w:id="97" w:name="paragraf-3.odsek-3.pismeno-c.oznacenie"/>
      <w:r>
        <w:rPr>
          <w:rFonts w:ascii="Times New Roman" w:hAnsi="Times New Roman"/>
          <w:color w:val="000000"/>
        </w:rPr>
        <w:t xml:space="preserve">c) </w:t>
      </w:r>
      <w:bookmarkStart w:id="98" w:name="paragraf-3.odsek-3.pismeno-c.text"/>
      <w:bookmarkEnd w:id="97"/>
      <w:proofErr w:type="gramStart"/>
      <w:r>
        <w:rPr>
          <w:rFonts w:ascii="Times New Roman" w:hAnsi="Times New Roman"/>
          <w:color w:val="000000"/>
        </w:rPr>
        <w:t>chladeniu</w:t>
      </w:r>
      <w:proofErr w:type="gramEnd"/>
      <w:r>
        <w:rPr>
          <w:rFonts w:ascii="Times New Roman" w:hAnsi="Times New Roman"/>
          <w:color w:val="000000"/>
        </w:rPr>
        <w:t xml:space="preserve"> a zmrazeniu, </w:t>
      </w:r>
      <w:bookmarkEnd w:id="98"/>
    </w:p>
    <w:p w14:paraId="1BE1BEBB" w14:textId="77777777" w:rsidR="00251E16" w:rsidRDefault="00A05C03">
      <w:pPr>
        <w:spacing w:before="225" w:after="225" w:line="264" w:lineRule="auto"/>
        <w:ind w:left="345"/>
      </w:pPr>
      <w:bookmarkStart w:id="99" w:name="paragraf-3.odsek-3.pismeno-d"/>
      <w:bookmarkEnd w:id="96"/>
      <w:r>
        <w:rPr>
          <w:rFonts w:ascii="Times New Roman" w:hAnsi="Times New Roman"/>
          <w:color w:val="000000"/>
        </w:rPr>
        <w:t xml:space="preserve"> </w:t>
      </w:r>
      <w:bookmarkStart w:id="100" w:name="paragraf-3.odsek-3.pismeno-d.oznacenie"/>
      <w:r>
        <w:rPr>
          <w:rFonts w:ascii="Times New Roman" w:hAnsi="Times New Roman"/>
          <w:color w:val="000000"/>
        </w:rPr>
        <w:t xml:space="preserve">d) </w:t>
      </w:r>
      <w:bookmarkStart w:id="101" w:name="paragraf-3.odsek-3.pismeno-d.text"/>
      <w:bookmarkEnd w:id="100"/>
      <w:proofErr w:type="gramStart"/>
      <w:r>
        <w:rPr>
          <w:rFonts w:ascii="Times New Roman" w:hAnsi="Times New Roman"/>
          <w:color w:val="000000"/>
        </w:rPr>
        <w:t>vloženiu</w:t>
      </w:r>
      <w:proofErr w:type="gramEnd"/>
      <w:r>
        <w:rPr>
          <w:rFonts w:ascii="Times New Roman" w:hAnsi="Times New Roman"/>
          <w:color w:val="000000"/>
        </w:rPr>
        <w:t xml:space="preserve"> rýb na žiadosť kupujúceho konečného spotrebiteľa a v jeho prítomnosti do čistého obalu alebo uloženiu zabitých alebo upravených rýb do čistého kontajnera na prepravu a ďalšiu manipuláciu alebo na predaj. </w:t>
      </w:r>
      <w:bookmarkEnd w:id="101"/>
    </w:p>
    <w:p w14:paraId="3E5ED643" w14:textId="77777777" w:rsidR="00251E16" w:rsidRDefault="00A05C03">
      <w:pPr>
        <w:spacing w:before="225" w:after="225" w:line="264" w:lineRule="auto"/>
        <w:ind w:left="270"/>
      </w:pPr>
      <w:bookmarkStart w:id="102" w:name="paragraf-3.odsek-4"/>
      <w:bookmarkEnd w:id="87"/>
      <w:bookmarkEnd w:id="99"/>
      <w:r>
        <w:rPr>
          <w:rFonts w:ascii="Times New Roman" w:hAnsi="Times New Roman"/>
          <w:color w:val="000000"/>
        </w:rPr>
        <w:lastRenderedPageBreak/>
        <w:t xml:space="preserve"> </w:t>
      </w:r>
      <w:bookmarkStart w:id="103" w:name="paragraf-3.odsek-4.oznacenie"/>
      <w:r>
        <w:rPr>
          <w:rFonts w:ascii="Times New Roman" w:hAnsi="Times New Roman"/>
          <w:color w:val="000000"/>
        </w:rPr>
        <w:t xml:space="preserve">(4) </w:t>
      </w:r>
      <w:bookmarkEnd w:id="103"/>
      <w:r>
        <w:rPr>
          <w:rFonts w:ascii="Times New Roman" w:hAnsi="Times New Roman"/>
          <w:color w:val="000000"/>
        </w:rPr>
        <w:t>Prvovýrobca nesmie na stupni prvovýroby dodávané ryby krájať, filetovať, vykosťovať, sťahovať z kože, rezať, akýmkoľvek spôsobom spracúvať</w:t>
      </w:r>
      <w:proofErr w:type="gramStart"/>
      <w:r>
        <w:rPr>
          <w:rFonts w:ascii="Times New Roman" w:hAnsi="Times New Roman"/>
          <w:color w:val="000000"/>
        </w:rPr>
        <w:t>,</w:t>
      </w:r>
      <w:proofErr w:type="gramEnd"/>
      <w:r w:rsidR="00591D52">
        <w:fldChar w:fldCharType="begin"/>
      </w:r>
      <w:r w:rsidR="00591D52">
        <w:instrText xml:space="preserve"> HYPERLINK \l "poznamky.poznamka-10" \h </w:instrText>
      </w:r>
      <w:r w:rsidR="00591D52">
        <w:fldChar w:fldCharType="separate"/>
      </w:r>
      <w:r>
        <w:rPr>
          <w:rFonts w:ascii="Times New Roman" w:hAnsi="Times New Roman"/>
          <w:color w:val="000000"/>
          <w:sz w:val="18"/>
          <w:vertAlign w:val="superscript"/>
        </w:rPr>
        <w:t>10</w:t>
      </w:r>
      <w:r>
        <w:rPr>
          <w:rFonts w:ascii="Times New Roman" w:hAnsi="Times New Roman"/>
          <w:color w:val="0000FF"/>
          <w:u w:val="single"/>
        </w:rPr>
        <w:t>)</w:t>
      </w:r>
      <w:r w:rsidR="00591D52">
        <w:rPr>
          <w:rFonts w:ascii="Times New Roman" w:hAnsi="Times New Roman"/>
          <w:color w:val="0000FF"/>
          <w:u w:val="single"/>
        </w:rPr>
        <w:fldChar w:fldCharType="end"/>
      </w:r>
      <w:bookmarkStart w:id="104" w:name="paragraf-3.odsek-4.text"/>
      <w:r>
        <w:rPr>
          <w:rFonts w:ascii="Times New Roman" w:hAnsi="Times New Roman"/>
          <w:color w:val="000000"/>
        </w:rPr>
        <w:t xml:space="preserve"> baliť ich do vákua alebo modifikovanej atmosféry a vykonávať operácie, pri ktorých môže dôjsť ku kontaminácii a môžu byť zavedené nové nebezpečenstvá okrem operácií uvedených v odseku 3. </w:t>
      </w:r>
      <w:bookmarkEnd w:id="104"/>
    </w:p>
    <w:p w14:paraId="574EA95F" w14:textId="77777777" w:rsidR="00251E16" w:rsidRDefault="00A05C03">
      <w:pPr>
        <w:spacing w:after="0" w:line="264" w:lineRule="auto"/>
        <w:ind w:left="270"/>
      </w:pPr>
      <w:bookmarkStart w:id="105" w:name="paragraf-3.odsek-5"/>
      <w:bookmarkEnd w:id="102"/>
      <w:r>
        <w:rPr>
          <w:rFonts w:ascii="Times New Roman" w:hAnsi="Times New Roman"/>
          <w:color w:val="000000"/>
        </w:rPr>
        <w:t xml:space="preserve"> </w:t>
      </w:r>
      <w:bookmarkStart w:id="106" w:name="paragraf-3.odsek-5.oznacenie"/>
      <w:r>
        <w:rPr>
          <w:rFonts w:ascii="Times New Roman" w:hAnsi="Times New Roman"/>
          <w:color w:val="000000"/>
        </w:rPr>
        <w:t xml:space="preserve">(5) </w:t>
      </w:r>
      <w:bookmarkStart w:id="107" w:name="paragraf-3.odsek-5.text"/>
      <w:bookmarkEnd w:id="106"/>
      <w:r>
        <w:rPr>
          <w:rFonts w:ascii="Times New Roman" w:hAnsi="Times New Roman"/>
          <w:color w:val="000000"/>
        </w:rPr>
        <w:t xml:space="preserve">Prvovýrobca, ktorý priamo predáva alebo dodáva ryby v živom stave, alebo prevádzkovateľ miestnej maloobchodnej prevádzkarne, ktorý zásobuje rybami v živom stave konečného spotrebiteľa, musí </w:t>
      </w:r>
      <w:bookmarkEnd w:id="107"/>
    </w:p>
    <w:p w14:paraId="7FC483F7" w14:textId="77777777" w:rsidR="00251E16" w:rsidRDefault="00A05C03">
      <w:pPr>
        <w:spacing w:before="225" w:after="225" w:line="264" w:lineRule="auto"/>
        <w:ind w:left="345"/>
      </w:pPr>
      <w:bookmarkStart w:id="108" w:name="paragraf-3.odsek-5.pismeno-a"/>
      <w:r>
        <w:rPr>
          <w:rFonts w:ascii="Times New Roman" w:hAnsi="Times New Roman"/>
          <w:color w:val="000000"/>
        </w:rPr>
        <w:t xml:space="preserve"> </w:t>
      </w:r>
      <w:bookmarkStart w:id="109" w:name="paragraf-3.odsek-5.pismeno-a.oznacenie"/>
      <w:r>
        <w:rPr>
          <w:rFonts w:ascii="Times New Roman" w:hAnsi="Times New Roman"/>
          <w:color w:val="000000"/>
        </w:rPr>
        <w:t xml:space="preserve">a) </w:t>
      </w:r>
      <w:bookmarkStart w:id="110" w:name="paragraf-3.odsek-5.pismeno-a.text"/>
      <w:bookmarkEnd w:id="109"/>
      <w:proofErr w:type="gramStart"/>
      <w:r>
        <w:rPr>
          <w:rFonts w:ascii="Times New Roman" w:hAnsi="Times New Roman"/>
          <w:color w:val="000000"/>
        </w:rPr>
        <w:t>držať</w:t>
      </w:r>
      <w:proofErr w:type="gramEnd"/>
      <w:r>
        <w:rPr>
          <w:rFonts w:ascii="Times New Roman" w:hAnsi="Times New Roman"/>
          <w:color w:val="000000"/>
        </w:rPr>
        <w:t xml:space="preserve">, uchovávať a prepravovať ryby v živom stave pri takej teplote a takým spôsobom, ktoré nemajú nepriaznivý vplyv na bezpečnosť alebo životaschopnosť rýb, </w:t>
      </w:r>
      <w:bookmarkEnd w:id="110"/>
    </w:p>
    <w:p w14:paraId="31078E7F" w14:textId="77777777" w:rsidR="00251E16" w:rsidRDefault="00A05C03">
      <w:pPr>
        <w:spacing w:before="225" w:after="225" w:line="264" w:lineRule="auto"/>
        <w:ind w:left="345"/>
      </w:pPr>
      <w:bookmarkStart w:id="111" w:name="paragraf-3.odsek-5.pismeno-b"/>
      <w:bookmarkEnd w:id="108"/>
      <w:r>
        <w:rPr>
          <w:rFonts w:ascii="Times New Roman" w:hAnsi="Times New Roman"/>
          <w:color w:val="000000"/>
        </w:rPr>
        <w:t xml:space="preserve"> </w:t>
      </w:r>
      <w:bookmarkStart w:id="112" w:name="paragraf-3.odsek-5.pismeno-b.oznacenie"/>
      <w:r>
        <w:rPr>
          <w:rFonts w:ascii="Times New Roman" w:hAnsi="Times New Roman"/>
          <w:color w:val="000000"/>
        </w:rPr>
        <w:t xml:space="preserve">b) </w:t>
      </w:r>
      <w:bookmarkEnd w:id="112"/>
      <w:proofErr w:type="gramStart"/>
      <w:r>
        <w:rPr>
          <w:rFonts w:ascii="Times New Roman" w:hAnsi="Times New Roman"/>
          <w:color w:val="000000"/>
        </w:rPr>
        <w:t>dodržiavať</w:t>
      </w:r>
      <w:proofErr w:type="gramEnd"/>
      <w:r>
        <w:rPr>
          <w:rFonts w:ascii="Times New Roman" w:hAnsi="Times New Roman"/>
          <w:color w:val="000000"/>
        </w:rPr>
        <w:t xml:space="preserve"> požiadavky na ochranu zvierat.</w:t>
      </w:r>
      <w:hyperlink w:anchor="poznamky.poznamka-11">
        <w:r>
          <w:rPr>
            <w:rFonts w:ascii="Times New Roman" w:hAnsi="Times New Roman"/>
            <w:color w:val="000000"/>
            <w:sz w:val="18"/>
            <w:vertAlign w:val="superscript"/>
          </w:rPr>
          <w:t>11</w:t>
        </w:r>
        <w:r>
          <w:rPr>
            <w:rFonts w:ascii="Times New Roman" w:hAnsi="Times New Roman"/>
            <w:color w:val="0000FF"/>
            <w:u w:val="single"/>
          </w:rPr>
          <w:t>)</w:t>
        </w:r>
      </w:hyperlink>
      <w:bookmarkStart w:id="113" w:name="paragraf-3.odsek-5.pismeno-b.text"/>
      <w:r>
        <w:rPr>
          <w:rFonts w:ascii="Times New Roman" w:hAnsi="Times New Roman"/>
          <w:color w:val="000000"/>
        </w:rPr>
        <w:t xml:space="preserve"> </w:t>
      </w:r>
      <w:bookmarkEnd w:id="113"/>
    </w:p>
    <w:p w14:paraId="09F26A0B" w14:textId="77777777" w:rsidR="00251E16" w:rsidRDefault="00A05C03">
      <w:pPr>
        <w:spacing w:before="225" w:after="225" w:line="264" w:lineRule="auto"/>
        <w:ind w:left="270"/>
      </w:pPr>
      <w:bookmarkStart w:id="114" w:name="paragraf-3.odsek-6"/>
      <w:bookmarkEnd w:id="105"/>
      <w:bookmarkEnd w:id="111"/>
      <w:r>
        <w:rPr>
          <w:rFonts w:ascii="Times New Roman" w:hAnsi="Times New Roman"/>
          <w:color w:val="000000"/>
        </w:rPr>
        <w:t xml:space="preserve"> </w:t>
      </w:r>
      <w:bookmarkStart w:id="115" w:name="paragraf-3.odsek-6.oznacenie"/>
      <w:r>
        <w:rPr>
          <w:rFonts w:ascii="Times New Roman" w:hAnsi="Times New Roman"/>
          <w:color w:val="000000"/>
        </w:rPr>
        <w:t xml:space="preserve">(6) </w:t>
      </w:r>
      <w:bookmarkEnd w:id="115"/>
      <w:r>
        <w:rPr>
          <w:rFonts w:ascii="Times New Roman" w:hAnsi="Times New Roman"/>
          <w:color w:val="000000"/>
        </w:rPr>
        <w:t xml:space="preserve">Prvovýrobca alebo prevádzkovateľ miestnej maloobchodnej prevádzkarne, ktorý zásobuje konečného spotrebiteľa zabitými rybami, musí pri zabíjaní rýb dodržiavať požiadavky </w:t>
      </w:r>
      <w:proofErr w:type="gramStart"/>
      <w:r>
        <w:rPr>
          <w:rFonts w:ascii="Times New Roman" w:hAnsi="Times New Roman"/>
          <w:color w:val="000000"/>
        </w:rPr>
        <w:t>na</w:t>
      </w:r>
      <w:proofErr w:type="gramEnd"/>
      <w:r>
        <w:rPr>
          <w:rFonts w:ascii="Times New Roman" w:hAnsi="Times New Roman"/>
          <w:color w:val="000000"/>
        </w:rPr>
        <w:t xml:space="preserve"> ochranu zvierat.</w:t>
      </w:r>
      <w:hyperlink w:anchor="poznamky.poznamka-12">
        <w:r>
          <w:rPr>
            <w:rFonts w:ascii="Times New Roman" w:hAnsi="Times New Roman"/>
            <w:color w:val="000000"/>
            <w:sz w:val="18"/>
            <w:vertAlign w:val="superscript"/>
          </w:rPr>
          <w:t>12</w:t>
        </w:r>
        <w:r>
          <w:rPr>
            <w:rFonts w:ascii="Times New Roman" w:hAnsi="Times New Roman"/>
            <w:color w:val="0000FF"/>
            <w:u w:val="single"/>
          </w:rPr>
          <w:t>)</w:t>
        </w:r>
      </w:hyperlink>
      <w:bookmarkStart w:id="116" w:name="paragraf-3.odsek-6.text"/>
      <w:r>
        <w:rPr>
          <w:rFonts w:ascii="Times New Roman" w:hAnsi="Times New Roman"/>
          <w:color w:val="000000"/>
        </w:rPr>
        <w:t xml:space="preserve"> </w:t>
      </w:r>
      <w:bookmarkEnd w:id="116"/>
    </w:p>
    <w:p w14:paraId="33DADB8C" w14:textId="77777777" w:rsidR="00251E16" w:rsidRDefault="00A05C03">
      <w:pPr>
        <w:spacing w:after="0" w:line="264" w:lineRule="auto"/>
        <w:ind w:left="270"/>
      </w:pPr>
      <w:bookmarkStart w:id="117" w:name="paragraf-3.odsek-7"/>
      <w:bookmarkEnd w:id="114"/>
      <w:r>
        <w:rPr>
          <w:rFonts w:ascii="Times New Roman" w:hAnsi="Times New Roman"/>
          <w:color w:val="000000"/>
        </w:rPr>
        <w:t xml:space="preserve"> </w:t>
      </w:r>
      <w:bookmarkStart w:id="118" w:name="paragraf-3.odsek-7.oznacenie"/>
      <w:r>
        <w:rPr>
          <w:rFonts w:ascii="Times New Roman" w:hAnsi="Times New Roman"/>
          <w:color w:val="000000"/>
        </w:rPr>
        <w:t xml:space="preserve">(7) </w:t>
      </w:r>
      <w:bookmarkStart w:id="119" w:name="paragraf-3.odsek-7.text"/>
      <w:bookmarkEnd w:id="118"/>
      <w:r>
        <w:rPr>
          <w:rFonts w:ascii="Times New Roman" w:hAnsi="Times New Roman"/>
          <w:color w:val="000000"/>
        </w:rPr>
        <w:t xml:space="preserve">Prvovýrobca, ktorý dodáva zabité ryby alebo nimi priamo zásobuje konečného spotrebiteľa a vykonáva úpravu rýb vrátane vypitvania, odstránenia hlavy alebo plutiev podľa odseku 3, musí </w:t>
      </w:r>
      <w:bookmarkEnd w:id="119"/>
    </w:p>
    <w:p w14:paraId="6E25627F" w14:textId="77777777" w:rsidR="00251E16" w:rsidRDefault="00A05C03">
      <w:pPr>
        <w:spacing w:before="225" w:after="225" w:line="264" w:lineRule="auto"/>
        <w:ind w:left="345"/>
      </w:pPr>
      <w:bookmarkStart w:id="120" w:name="paragraf-3.odsek-7.pismeno-a"/>
      <w:r>
        <w:rPr>
          <w:rFonts w:ascii="Times New Roman" w:hAnsi="Times New Roman"/>
          <w:color w:val="000000"/>
        </w:rPr>
        <w:t xml:space="preserve"> </w:t>
      </w:r>
      <w:bookmarkStart w:id="121" w:name="paragraf-3.odsek-7.pismeno-a.oznacenie"/>
      <w:r>
        <w:rPr>
          <w:rFonts w:ascii="Times New Roman" w:hAnsi="Times New Roman"/>
          <w:color w:val="000000"/>
        </w:rPr>
        <w:t xml:space="preserve">a) </w:t>
      </w:r>
      <w:bookmarkEnd w:id="121"/>
      <w:r>
        <w:rPr>
          <w:rFonts w:ascii="Times New Roman" w:hAnsi="Times New Roman"/>
          <w:color w:val="000000"/>
        </w:rPr>
        <w:t>vykonávať úpravu rýb hygienickým spôsobom, čo najskôr po zabití a ihneď ryby dôkladne umyť pitnou vodou, alebo ak ide o zabité ryby, pri ktorých nedošlo k porušeniu povrchu tela, čistou vodou;</w:t>
      </w:r>
      <w:hyperlink w:anchor="poznamky.poznamka-13">
        <w:r>
          <w:rPr>
            <w:rFonts w:ascii="Times New Roman" w:hAnsi="Times New Roman"/>
            <w:color w:val="000000"/>
            <w:sz w:val="18"/>
            <w:vertAlign w:val="superscript"/>
          </w:rPr>
          <w:t>13</w:t>
        </w:r>
        <w:r>
          <w:rPr>
            <w:rFonts w:ascii="Times New Roman" w:hAnsi="Times New Roman"/>
            <w:color w:val="0000FF"/>
            <w:u w:val="single"/>
          </w:rPr>
          <w:t>)</w:t>
        </w:r>
      </w:hyperlink>
      <w:bookmarkStart w:id="122" w:name="paragraf-3.odsek-7.pismeno-a.text"/>
      <w:r>
        <w:rPr>
          <w:rFonts w:ascii="Times New Roman" w:hAnsi="Times New Roman"/>
          <w:color w:val="000000"/>
        </w:rPr>
        <w:t xml:space="preserve"> zabité ryby možno dodávať aj nevypitvané, ak bezprostredne po zabití rýb za prítomnosti kupujúceho konečného spotrebiteľa nasleduje ich priamy predaj, </w:t>
      </w:r>
      <w:bookmarkEnd w:id="122"/>
    </w:p>
    <w:p w14:paraId="2B409DC5" w14:textId="77777777" w:rsidR="00251E16" w:rsidRDefault="00A05C03">
      <w:pPr>
        <w:spacing w:before="225" w:after="225" w:line="264" w:lineRule="auto"/>
        <w:ind w:left="345"/>
      </w:pPr>
      <w:bookmarkStart w:id="123" w:name="paragraf-3.odsek-7.pismeno-b"/>
      <w:bookmarkEnd w:id="120"/>
      <w:r>
        <w:rPr>
          <w:rFonts w:ascii="Times New Roman" w:hAnsi="Times New Roman"/>
          <w:color w:val="000000"/>
        </w:rPr>
        <w:t xml:space="preserve"> </w:t>
      </w:r>
      <w:bookmarkStart w:id="124" w:name="paragraf-3.odsek-7.pismeno-b.oznacenie"/>
      <w:r>
        <w:rPr>
          <w:rFonts w:ascii="Times New Roman" w:hAnsi="Times New Roman"/>
          <w:color w:val="000000"/>
        </w:rPr>
        <w:t xml:space="preserve">b) </w:t>
      </w:r>
      <w:bookmarkStart w:id="125" w:name="paragraf-3.odsek-7.pismeno-b.text"/>
      <w:bookmarkEnd w:id="124"/>
      <w:r>
        <w:rPr>
          <w:rFonts w:ascii="Times New Roman" w:hAnsi="Times New Roman"/>
          <w:color w:val="000000"/>
        </w:rPr>
        <w:t xml:space="preserve">zabezpečiť, aby boli ryby počas uchovávania, prepravy a manipulácie chránené pred kontamináciou, kazením sa, rozkladom, znečistením, slnečným žiarením alebo inými zdrojmi tepla, odpadovou vodou, výfukovými plynmi, olejmi, pesticídmi alebo inými kontaminujúcimi škodlivými látkami alebo vplyvmi, ktoré nepriaznivo ovplyvňujú bezpečnosť potravín, </w:t>
      </w:r>
      <w:bookmarkEnd w:id="125"/>
    </w:p>
    <w:p w14:paraId="68F15D50" w14:textId="77777777" w:rsidR="00251E16" w:rsidRDefault="00A05C03">
      <w:pPr>
        <w:spacing w:before="225" w:after="225" w:line="264" w:lineRule="auto"/>
        <w:ind w:left="345"/>
      </w:pPr>
      <w:bookmarkStart w:id="126" w:name="paragraf-3.odsek-7.pismeno-c"/>
      <w:bookmarkEnd w:id="123"/>
      <w:r>
        <w:rPr>
          <w:rFonts w:ascii="Times New Roman" w:hAnsi="Times New Roman"/>
          <w:color w:val="000000"/>
        </w:rPr>
        <w:t xml:space="preserve"> </w:t>
      </w:r>
      <w:bookmarkStart w:id="127" w:name="paragraf-3.odsek-7.pismeno-c.oznacenie"/>
      <w:r>
        <w:rPr>
          <w:rFonts w:ascii="Times New Roman" w:hAnsi="Times New Roman"/>
          <w:color w:val="000000"/>
        </w:rPr>
        <w:t xml:space="preserve">c) </w:t>
      </w:r>
      <w:bookmarkStart w:id="128" w:name="paragraf-3.odsek-7.pismeno-c.text"/>
      <w:bookmarkEnd w:id="127"/>
      <w:proofErr w:type="gramStart"/>
      <w:r>
        <w:rPr>
          <w:rFonts w:ascii="Times New Roman" w:hAnsi="Times New Roman"/>
          <w:color w:val="000000"/>
        </w:rPr>
        <w:t>používať</w:t>
      </w:r>
      <w:proofErr w:type="gramEnd"/>
      <w:r>
        <w:rPr>
          <w:rFonts w:ascii="Times New Roman" w:hAnsi="Times New Roman"/>
          <w:color w:val="000000"/>
        </w:rPr>
        <w:t xml:space="preserve"> na dodávanie, prepravu, uchovávanie a manipuláciu so zabitými alebo upravenými rybami čisté kontajnery, vybavenie a dopravné prostriedky a po každom použití ich vyčistiť, a ak je to potrebné, vydezinfikovať, </w:t>
      </w:r>
      <w:bookmarkEnd w:id="128"/>
    </w:p>
    <w:p w14:paraId="0E95C299" w14:textId="77777777" w:rsidR="00251E16" w:rsidRDefault="00A05C03">
      <w:pPr>
        <w:spacing w:before="225" w:after="225" w:line="264" w:lineRule="auto"/>
        <w:ind w:left="345"/>
      </w:pPr>
      <w:bookmarkStart w:id="129" w:name="paragraf-3.odsek-7.pismeno-d"/>
      <w:bookmarkEnd w:id="126"/>
      <w:r>
        <w:rPr>
          <w:rFonts w:ascii="Times New Roman" w:hAnsi="Times New Roman"/>
          <w:color w:val="000000"/>
        </w:rPr>
        <w:t xml:space="preserve"> </w:t>
      </w:r>
      <w:bookmarkStart w:id="130" w:name="paragraf-3.odsek-7.pismeno-d.oznacenie"/>
      <w:r>
        <w:rPr>
          <w:rFonts w:ascii="Times New Roman" w:hAnsi="Times New Roman"/>
          <w:color w:val="000000"/>
        </w:rPr>
        <w:t xml:space="preserve">d) </w:t>
      </w:r>
      <w:bookmarkStart w:id="131" w:name="paragraf-3.odsek-7.pismeno-d.text"/>
      <w:bookmarkEnd w:id="130"/>
      <w:proofErr w:type="gramStart"/>
      <w:r>
        <w:rPr>
          <w:rFonts w:ascii="Times New Roman" w:hAnsi="Times New Roman"/>
          <w:color w:val="000000"/>
        </w:rPr>
        <w:t>ak</w:t>
      </w:r>
      <w:proofErr w:type="gramEnd"/>
      <w:r>
        <w:rPr>
          <w:rFonts w:ascii="Times New Roman" w:hAnsi="Times New Roman"/>
          <w:color w:val="000000"/>
        </w:rPr>
        <w:t xml:space="preserve"> sa ihneď po zabití neuskutoční predaj konečnému spotrebiteľovi, čo najskôr umiestniť zabité ryby alebo ryby upravené podľa odseku 3 písm. b) </w:t>
      </w:r>
      <w:proofErr w:type="gramStart"/>
      <w:r>
        <w:rPr>
          <w:rFonts w:ascii="Times New Roman" w:hAnsi="Times New Roman"/>
          <w:color w:val="000000"/>
        </w:rPr>
        <w:t>do</w:t>
      </w:r>
      <w:proofErr w:type="gramEnd"/>
      <w:r>
        <w:rPr>
          <w:rFonts w:ascii="Times New Roman" w:hAnsi="Times New Roman"/>
          <w:color w:val="000000"/>
        </w:rPr>
        <w:t xml:space="preserve"> chráneného prostredia a uchovávať ich zmrazené alebo vychladené pri teplote, ktorá sa približuje teplote topenia ľadu najviac +2 °C; ak sa čerstvé ryby uchovávajú zaľadované, musí sa zabezpečiť, aby voda z topiaceho sa ľadu odtekala, </w:t>
      </w:r>
      <w:bookmarkEnd w:id="131"/>
    </w:p>
    <w:p w14:paraId="225716B7" w14:textId="77777777" w:rsidR="00251E16" w:rsidRDefault="00A05C03">
      <w:pPr>
        <w:spacing w:before="225" w:after="225" w:line="264" w:lineRule="auto"/>
        <w:ind w:left="345"/>
      </w:pPr>
      <w:bookmarkStart w:id="132" w:name="paragraf-3.odsek-7.pismeno-e"/>
      <w:bookmarkEnd w:id="129"/>
      <w:r>
        <w:rPr>
          <w:rFonts w:ascii="Times New Roman" w:hAnsi="Times New Roman"/>
          <w:color w:val="000000"/>
        </w:rPr>
        <w:t xml:space="preserve"> </w:t>
      </w:r>
      <w:bookmarkStart w:id="133" w:name="paragraf-3.odsek-7.pismeno-e.oznacenie"/>
      <w:r>
        <w:rPr>
          <w:rFonts w:ascii="Times New Roman" w:hAnsi="Times New Roman"/>
          <w:color w:val="000000"/>
        </w:rPr>
        <w:t xml:space="preserve">e) </w:t>
      </w:r>
      <w:bookmarkStart w:id="134" w:name="paragraf-3.odsek-7.pismeno-e.text"/>
      <w:bookmarkEnd w:id="133"/>
      <w:proofErr w:type="gramStart"/>
      <w:r>
        <w:rPr>
          <w:rFonts w:ascii="Times New Roman" w:hAnsi="Times New Roman"/>
          <w:color w:val="000000"/>
        </w:rPr>
        <w:t>zabezpečiť</w:t>
      </w:r>
      <w:proofErr w:type="gramEnd"/>
      <w:r>
        <w:rPr>
          <w:rFonts w:ascii="Times New Roman" w:hAnsi="Times New Roman"/>
          <w:color w:val="000000"/>
        </w:rPr>
        <w:t xml:space="preserve">, aby obalový materiál vrátane kontajnerov na prepravu a manipuláciu s rybami nebol zdrojom kontaminácie, a ak sú prepravné kontajnery určené na opakované používanie, zabezpečiť, aby boli čistiteľné a dezinfikovateľné, </w:t>
      </w:r>
      <w:bookmarkEnd w:id="134"/>
    </w:p>
    <w:p w14:paraId="020F27A0" w14:textId="77777777" w:rsidR="00251E16" w:rsidRDefault="00A05C03">
      <w:pPr>
        <w:spacing w:before="225" w:after="225" w:line="264" w:lineRule="auto"/>
        <w:ind w:left="345"/>
      </w:pPr>
      <w:bookmarkStart w:id="135" w:name="paragraf-3.odsek-7.pismeno-f"/>
      <w:bookmarkEnd w:id="132"/>
      <w:r>
        <w:rPr>
          <w:rFonts w:ascii="Times New Roman" w:hAnsi="Times New Roman"/>
          <w:color w:val="000000"/>
        </w:rPr>
        <w:t xml:space="preserve"> </w:t>
      </w:r>
      <w:bookmarkStart w:id="136" w:name="paragraf-3.odsek-7.pismeno-f.oznacenie"/>
      <w:r>
        <w:rPr>
          <w:rFonts w:ascii="Times New Roman" w:hAnsi="Times New Roman"/>
          <w:color w:val="000000"/>
        </w:rPr>
        <w:t xml:space="preserve">f) </w:t>
      </w:r>
      <w:bookmarkStart w:id="137" w:name="paragraf-3.odsek-7.pismeno-f.text"/>
      <w:bookmarkEnd w:id="136"/>
      <w:proofErr w:type="gramStart"/>
      <w:r>
        <w:rPr>
          <w:rFonts w:ascii="Times New Roman" w:hAnsi="Times New Roman"/>
          <w:color w:val="000000"/>
        </w:rPr>
        <w:t>zabezpečiť</w:t>
      </w:r>
      <w:proofErr w:type="gramEnd"/>
      <w:r>
        <w:rPr>
          <w:rFonts w:ascii="Times New Roman" w:hAnsi="Times New Roman"/>
          <w:color w:val="000000"/>
        </w:rPr>
        <w:t xml:space="preserve"> vlastnou kontrolou, aby dodávané alebo priamo predávané ryby mali vzhľad, vôňu a konzistenciu čerstvých rýb bez viditeľných odchýlok, </w:t>
      </w:r>
      <w:bookmarkEnd w:id="137"/>
    </w:p>
    <w:p w14:paraId="1A6FE0FF" w14:textId="77777777" w:rsidR="00251E16" w:rsidRDefault="00A05C03">
      <w:pPr>
        <w:spacing w:before="225" w:after="225" w:line="264" w:lineRule="auto"/>
        <w:ind w:left="345"/>
      </w:pPr>
      <w:bookmarkStart w:id="138" w:name="paragraf-3.odsek-7.pismeno-g"/>
      <w:bookmarkEnd w:id="135"/>
      <w:r>
        <w:rPr>
          <w:rFonts w:ascii="Times New Roman" w:hAnsi="Times New Roman"/>
          <w:color w:val="000000"/>
        </w:rPr>
        <w:t xml:space="preserve"> </w:t>
      </w:r>
      <w:bookmarkStart w:id="139" w:name="paragraf-3.odsek-7.pismeno-g.oznacenie"/>
      <w:r>
        <w:rPr>
          <w:rFonts w:ascii="Times New Roman" w:hAnsi="Times New Roman"/>
          <w:color w:val="000000"/>
        </w:rPr>
        <w:t xml:space="preserve">g) </w:t>
      </w:r>
      <w:bookmarkEnd w:id="139"/>
      <w:proofErr w:type="gramStart"/>
      <w:r>
        <w:rPr>
          <w:rFonts w:ascii="Times New Roman" w:hAnsi="Times New Roman"/>
          <w:color w:val="000000"/>
        </w:rPr>
        <w:t>nakladať</w:t>
      </w:r>
      <w:proofErr w:type="gramEnd"/>
      <w:r>
        <w:rPr>
          <w:rFonts w:ascii="Times New Roman" w:hAnsi="Times New Roman"/>
          <w:color w:val="000000"/>
        </w:rPr>
        <w:t xml:space="preserve"> s vnútornosťami alebo s odstránenými časťami, ktoré nie sú určené na ľudskú spotrebu, podľa požiadaviek na nakladanie s vedľajšími živočíšnymi produktmi.</w:t>
      </w:r>
      <w:hyperlink w:anchor="poznamky.poznamka-14">
        <w:r>
          <w:rPr>
            <w:rFonts w:ascii="Times New Roman" w:hAnsi="Times New Roman"/>
            <w:color w:val="000000"/>
            <w:sz w:val="18"/>
            <w:vertAlign w:val="superscript"/>
          </w:rPr>
          <w:t>14</w:t>
        </w:r>
        <w:r>
          <w:rPr>
            <w:rFonts w:ascii="Times New Roman" w:hAnsi="Times New Roman"/>
            <w:color w:val="0000FF"/>
            <w:u w:val="single"/>
          </w:rPr>
          <w:t>)</w:t>
        </w:r>
      </w:hyperlink>
      <w:bookmarkStart w:id="140" w:name="paragraf-3.odsek-7.pismeno-g.text"/>
      <w:r>
        <w:rPr>
          <w:rFonts w:ascii="Times New Roman" w:hAnsi="Times New Roman"/>
          <w:color w:val="000000"/>
        </w:rPr>
        <w:t xml:space="preserve"> </w:t>
      </w:r>
      <w:bookmarkEnd w:id="140"/>
    </w:p>
    <w:p w14:paraId="51174F22" w14:textId="77777777" w:rsidR="00251E16" w:rsidRDefault="00A05C03">
      <w:pPr>
        <w:spacing w:after="0" w:line="264" w:lineRule="auto"/>
        <w:ind w:left="270"/>
      </w:pPr>
      <w:bookmarkStart w:id="141" w:name="paragraf-3.odsek-8"/>
      <w:bookmarkEnd w:id="117"/>
      <w:bookmarkEnd w:id="138"/>
      <w:r>
        <w:rPr>
          <w:rFonts w:ascii="Times New Roman" w:hAnsi="Times New Roman"/>
          <w:color w:val="000000"/>
        </w:rPr>
        <w:lastRenderedPageBreak/>
        <w:t xml:space="preserve"> </w:t>
      </w:r>
      <w:bookmarkStart w:id="142" w:name="paragraf-3.odsek-8.oznacenie"/>
      <w:r>
        <w:rPr>
          <w:rFonts w:ascii="Times New Roman" w:hAnsi="Times New Roman"/>
          <w:color w:val="000000"/>
        </w:rPr>
        <w:t xml:space="preserve">(8) </w:t>
      </w:r>
      <w:bookmarkEnd w:id="142"/>
      <w:r>
        <w:rPr>
          <w:rFonts w:ascii="Times New Roman" w:hAnsi="Times New Roman"/>
          <w:color w:val="000000"/>
        </w:rPr>
        <w:t>V dokladoch o rybách dodaných do miestnej maloobchodnej prevádzkarne a v označení rýb pre konečného spotrebiteľa podľa osobitného predpisu</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bookmarkStart w:id="143" w:name="paragraf-3.odsek-8.text"/>
      <w:r>
        <w:rPr>
          <w:rFonts w:ascii="Times New Roman" w:hAnsi="Times New Roman"/>
          <w:color w:val="000000"/>
        </w:rPr>
        <w:t xml:space="preserve"> </w:t>
      </w:r>
      <w:proofErr w:type="gramStart"/>
      <w:r>
        <w:rPr>
          <w:rFonts w:ascii="Times New Roman" w:hAnsi="Times New Roman"/>
          <w:color w:val="000000"/>
        </w:rPr>
        <w:t>sa</w:t>
      </w:r>
      <w:proofErr w:type="gramEnd"/>
      <w:r>
        <w:rPr>
          <w:rFonts w:ascii="Times New Roman" w:hAnsi="Times New Roman"/>
          <w:color w:val="000000"/>
        </w:rPr>
        <w:t xml:space="preserve"> v záujme vysledovateľnosti rýb musia uviesť tieto údaje o ich pôvode: </w:t>
      </w:r>
      <w:bookmarkEnd w:id="143"/>
    </w:p>
    <w:p w14:paraId="0643BA8D" w14:textId="77777777" w:rsidR="00251E16" w:rsidRDefault="00A05C03">
      <w:pPr>
        <w:spacing w:before="225" w:after="225" w:line="264" w:lineRule="auto"/>
        <w:ind w:left="345"/>
      </w:pPr>
      <w:bookmarkStart w:id="144" w:name="paragraf-3.odsek-8.pismeno-a"/>
      <w:r>
        <w:rPr>
          <w:rFonts w:ascii="Times New Roman" w:hAnsi="Times New Roman"/>
          <w:color w:val="000000"/>
        </w:rPr>
        <w:t xml:space="preserve"> </w:t>
      </w:r>
      <w:bookmarkStart w:id="145" w:name="paragraf-3.odsek-8.pismeno-a.oznacenie"/>
      <w:r>
        <w:rPr>
          <w:rFonts w:ascii="Times New Roman" w:hAnsi="Times New Roman"/>
          <w:color w:val="000000"/>
        </w:rPr>
        <w:t xml:space="preserve">a) </w:t>
      </w:r>
      <w:bookmarkStart w:id="146" w:name="paragraf-3.odsek-8.pismeno-a.text"/>
      <w:bookmarkEnd w:id="145"/>
      <w:r>
        <w:rPr>
          <w:rFonts w:ascii="Times New Roman" w:hAnsi="Times New Roman"/>
          <w:color w:val="000000"/>
        </w:rPr>
        <w:t xml:space="preserve">meno, priezvisko a bydlisko prvovýrobcu alebo obchodné meno a miesto podnikania, ak ide o prvovýrobcu, ktorý je fyzickou osobou – podnikateľom, alebo obchodné meno a sídlo prevádzkovateľa potravinárskeho podniku, ak ide o prvovýrobcu, ktorý je právnickou osobou, </w:t>
      </w:r>
      <w:bookmarkEnd w:id="146"/>
    </w:p>
    <w:p w14:paraId="6F58559D" w14:textId="77777777" w:rsidR="00251E16" w:rsidRDefault="00A05C03">
      <w:pPr>
        <w:spacing w:before="225" w:after="225" w:line="264" w:lineRule="auto"/>
        <w:ind w:left="345"/>
      </w:pPr>
      <w:bookmarkStart w:id="147" w:name="paragraf-3.odsek-8.pismeno-b"/>
      <w:bookmarkEnd w:id="144"/>
      <w:r>
        <w:rPr>
          <w:rFonts w:ascii="Times New Roman" w:hAnsi="Times New Roman"/>
          <w:color w:val="000000"/>
        </w:rPr>
        <w:t xml:space="preserve"> </w:t>
      </w:r>
      <w:bookmarkStart w:id="148" w:name="paragraf-3.odsek-8.pismeno-b.oznacenie"/>
      <w:r>
        <w:rPr>
          <w:rFonts w:ascii="Times New Roman" w:hAnsi="Times New Roman"/>
          <w:color w:val="000000"/>
        </w:rPr>
        <w:t xml:space="preserve">b) </w:t>
      </w:r>
      <w:bookmarkStart w:id="149" w:name="paragraf-3.odsek-8.pismeno-b.text"/>
      <w:bookmarkEnd w:id="148"/>
      <w:proofErr w:type="gramStart"/>
      <w:r>
        <w:rPr>
          <w:rFonts w:ascii="Times New Roman" w:hAnsi="Times New Roman"/>
          <w:color w:val="000000"/>
        </w:rPr>
        <w:t>adresa</w:t>
      </w:r>
      <w:proofErr w:type="gramEnd"/>
      <w:r>
        <w:rPr>
          <w:rFonts w:ascii="Times New Roman" w:hAnsi="Times New Roman"/>
          <w:color w:val="000000"/>
        </w:rPr>
        <w:t xml:space="preserve"> farmy, na ktorej boli ryby vyprodukované. </w:t>
      </w:r>
      <w:bookmarkEnd w:id="149"/>
    </w:p>
    <w:p w14:paraId="2AD95030" w14:textId="77777777" w:rsidR="00251E16" w:rsidRDefault="00A05C03">
      <w:pPr>
        <w:spacing w:after="0" w:line="264" w:lineRule="auto"/>
        <w:ind w:left="270"/>
      </w:pPr>
      <w:bookmarkStart w:id="150" w:name="paragraf-3.odsek-9"/>
      <w:bookmarkEnd w:id="141"/>
      <w:bookmarkEnd w:id="147"/>
      <w:r>
        <w:rPr>
          <w:rFonts w:ascii="Times New Roman" w:hAnsi="Times New Roman"/>
          <w:color w:val="000000"/>
        </w:rPr>
        <w:t xml:space="preserve"> </w:t>
      </w:r>
      <w:bookmarkStart w:id="151" w:name="paragraf-3.odsek-9.oznacenie"/>
      <w:r>
        <w:rPr>
          <w:rFonts w:ascii="Times New Roman" w:hAnsi="Times New Roman"/>
          <w:color w:val="000000"/>
        </w:rPr>
        <w:t xml:space="preserve">(9) </w:t>
      </w:r>
      <w:bookmarkEnd w:id="151"/>
      <w:r>
        <w:rPr>
          <w:rFonts w:ascii="Times New Roman" w:hAnsi="Times New Roman"/>
          <w:color w:val="000000"/>
        </w:rPr>
        <w:t>Prvovýrobca vedie okrem záznamov podľa osobitných predpisov</w:t>
      </w:r>
      <w:proofErr w:type="gramStart"/>
      <w:r>
        <w:rPr>
          <w:rFonts w:ascii="Times New Roman" w:hAnsi="Times New Roman"/>
          <w:color w:val="000000"/>
        </w:rPr>
        <w:t>,</w:t>
      </w:r>
      <w:proofErr w:type="gramEnd"/>
      <w:r w:rsidR="00591D52">
        <w:fldChar w:fldCharType="begin"/>
      </w:r>
      <w:r w:rsidR="00591D52">
        <w:instrText xml:space="preserve"> HYPERLINK \l "poznamky.poznamka-16" \h </w:instrText>
      </w:r>
      <w:r w:rsidR="00591D52">
        <w:fldChar w:fldCharType="separate"/>
      </w:r>
      <w:r>
        <w:rPr>
          <w:rFonts w:ascii="Times New Roman" w:hAnsi="Times New Roman"/>
          <w:color w:val="000000"/>
          <w:sz w:val="18"/>
          <w:vertAlign w:val="superscript"/>
        </w:rPr>
        <w:t>16</w:t>
      </w:r>
      <w:r>
        <w:rPr>
          <w:rFonts w:ascii="Times New Roman" w:hAnsi="Times New Roman"/>
          <w:color w:val="0000FF"/>
          <w:u w:val="single"/>
        </w:rPr>
        <w:t>)</w:t>
      </w:r>
      <w:r w:rsidR="00591D52">
        <w:rPr>
          <w:rFonts w:ascii="Times New Roman" w:hAnsi="Times New Roman"/>
          <w:color w:val="0000FF"/>
          <w:u w:val="single"/>
        </w:rPr>
        <w:fldChar w:fldCharType="end"/>
      </w:r>
      <w:bookmarkStart w:id="152" w:name="paragraf-3.odsek-9.text"/>
      <w:r>
        <w:rPr>
          <w:rFonts w:ascii="Times New Roman" w:hAnsi="Times New Roman"/>
          <w:color w:val="000000"/>
        </w:rPr>
        <w:t xml:space="preserve"> ktoré sa týkajú vysledovateľnosti a hygieny prvovýroby, osobitné písomné záznamy, ktorými preukazuje celkové množstvo rýb chovaných na farme, a osobitné záznamy o </w:t>
      </w:r>
      <w:bookmarkEnd w:id="152"/>
    </w:p>
    <w:p w14:paraId="6DE6077E" w14:textId="77777777" w:rsidR="00251E16" w:rsidRDefault="00A05C03">
      <w:pPr>
        <w:spacing w:before="225" w:after="225" w:line="264" w:lineRule="auto"/>
        <w:ind w:left="345"/>
      </w:pPr>
      <w:bookmarkStart w:id="153" w:name="paragraf-3.odsek-9.pismeno-a"/>
      <w:r>
        <w:rPr>
          <w:rFonts w:ascii="Times New Roman" w:hAnsi="Times New Roman"/>
          <w:color w:val="000000"/>
        </w:rPr>
        <w:t xml:space="preserve"> </w:t>
      </w:r>
      <w:bookmarkStart w:id="154" w:name="paragraf-3.odsek-9.pismeno-a.oznacenie"/>
      <w:r>
        <w:rPr>
          <w:rFonts w:ascii="Times New Roman" w:hAnsi="Times New Roman"/>
          <w:color w:val="000000"/>
        </w:rPr>
        <w:t xml:space="preserve">a) </w:t>
      </w:r>
      <w:bookmarkStart w:id="155" w:name="paragraf-3.odsek-9.pismeno-a.text"/>
      <w:bookmarkEnd w:id="154"/>
      <w:proofErr w:type="gramStart"/>
      <w:r>
        <w:rPr>
          <w:rFonts w:ascii="Times New Roman" w:hAnsi="Times New Roman"/>
          <w:color w:val="000000"/>
        </w:rPr>
        <w:t>množstve</w:t>
      </w:r>
      <w:proofErr w:type="gramEnd"/>
      <w:r>
        <w:rPr>
          <w:rFonts w:ascii="Times New Roman" w:hAnsi="Times New Roman"/>
          <w:color w:val="000000"/>
        </w:rPr>
        <w:t xml:space="preserve"> a hodnote rýb, ktoré priamo predal konečným spotrebiteľom podľa odseku 1 písm. a) </w:t>
      </w:r>
      <w:proofErr w:type="gramStart"/>
      <w:r>
        <w:rPr>
          <w:rFonts w:ascii="Times New Roman" w:hAnsi="Times New Roman"/>
          <w:color w:val="000000"/>
        </w:rPr>
        <w:t>počas</w:t>
      </w:r>
      <w:proofErr w:type="gramEnd"/>
      <w:r>
        <w:rPr>
          <w:rFonts w:ascii="Times New Roman" w:hAnsi="Times New Roman"/>
          <w:color w:val="000000"/>
        </w:rPr>
        <w:t xml:space="preserve"> každého týždňa a počas kalendárneho roka, </w:t>
      </w:r>
      <w:bookmarkEnd w:id="155"/>
    </w:p>
    <w:p w14:paraId="2CBA669C" w14:textId="77777777" w:rsidR="00251E16" w:rsidRDefault="00A05C03">
      <w:pPr>
        <w:spacing w:before="225" w:after="225" w:line="264" w:lineRule="auto"/>
        <w:ind w:left="345"/>
      </w:pPr>
      <w:bookmarkStart w:id="156" w:name="paragraf-3.odsek-9.pismeno-b"/>
      <w:bookmarkEnd w:id="153"/>
      <w:r>
        <w:rPr>
          <w:rFonts w:ascii="Times New Roman" w:hAnsi="Times New Roman"/>
          <w:color w:val="000000"/>
        </w:rPr>
        <w:t xml:space="preserve"> </w:t>
      </w:r>
      <w:bookmarkStart w:id="157" w:name="paragraf-3.odsek-9.pismeno-b.oznacenie"/>
      <w:r>
        <w:rPr>
          <w:rFonts w:ascii="Times New Roman" w:hAnsi="Times New Roman"/>
          <w:color w:val="000000"/>
        </w:rPr>
        <w:t xml:space="preserve">b) </w:t>
      </w:r>
      <w:bookmarkStart w:id="158" w:name="paragraf-3.odsek-9.pismeno-b.text"/>
      <w:bookmarkEnd w:id="157"/>
      <w:proofErr w:type="gramStart"/>
      <w:r>
        <w:rPr>
          <w:rFonts w:ascii="Times New Roman" w:hAnsi="Times New Roman"/>
          <w:color w:val="000000"/>
        </w:rPr>
        <w:t>názvoch</w:t>
      </w:r>
      <w:proofErr w:type="gramEnd"/>
      <w:r>
        <w:rPr>
          <w:rFonts w:ascii="Times New Roman" w:hAnsi="Times New Roman"/>
          <w:color w:val="000000"/>
        </w:rPr>
        <w:t xml:space="preserve"> a adresách miestnych maloobchodných prevádzkarní a o množstve rýb, ktoré im dodal podľa odseku 1 písm. b) </w:t>
      </w:r>
      <w:proofErr w:type="gramStart"/>
      <w:r>
        <w:rPr>
          <w:rFonts w:ascii="Times New Roman" w:hAnsi="Times New Roman"/>
          <w:color w:val="000000"/>
        </w:rPr>
        <w:t>počas</w:t>
      </w:r>
      <w:proofErr w:type="gramEnd"/>
      <w:r>
        <w:rPr>
          <w:rFonts w:ascii="Times New Roman" w:hAnsi="Times New Roman"/>
          <w:color w:val="000000"/>
        </w:rPr>
        <w:t xml:space="preserve"> každého týždňa a počas kalendárneho roka. </w:t>
      </w:r>
      <w:bookmarkEnd w:id="158"/>
    </w:p>
    <w:p w14:paraId="05FF2FA3" w14:textId="77777777" w:rsidR="00251E16" w:rsidRDefault="00A05C03">
      <w:pPr>
        <w:spacing w:before="225" w:after="225" w:line="264" w:lineRule="auto"/>
        <w:ind w:left="270"/>
      </w:pPr>
      <w:bookmarkStart w:id="159" w:name="paragraf-3.odsek-10"/>
      <w:bookmarkEnd w:id="150"/>
      <w:bookmarkEnd w:id="156"/>
      <w:r>
        <w:rPr>
          <w:rFonts w:ascii="Times New Roman" w:hAnsi="Times New Roman"/>
          <w:color w:val="000000"/>
        </w:rPr>
        <w:t xml:space="preserve"> </w:t>
      </w:r>
      <w:bookmarkStart w:id="160" w:name="paragraf-3.odsek-10.oznacenie"/>
      <w:r>
        <w:rPr>
          <w:rFonts w:ascii="Times New Roman" w:hAnsi="Times New Roman"/>
          <w:color w:val="000000"/>
        </w:rPr>
        <w:t xml:space="preserve">(10) </w:t>
      </w:r>
      <w:bookmarkEnd w:id="160"/>
      <w:r>
        <w:rPr>
          <w:rFonts w:ascii="Times New Roman" w:hAnsi="Times New Roman"/>
          <w:color w:val="000000"/>
        </w:rPr>
        <w:t xml:space="preserve">Doklady a záznamy podľa odsekov 8 a 9 uchováva prvovýrobca najmenej jeden rok po skončení kalendárneho roka, v ktorom boli vyhotovené, a </w:t>
      </w:r>
      <w:proofErr w:type="gramStart"/>
      <w:r>
        <w:rPr>
          <w:rFonts w:ascii="Times New Roman" w:hAnsi="Times New Roman"/>
          <w:color w:val="000000"/>
        </w:rPr>
        <w:t>na</w:t>
      </w:r>
      <w:proofErr w:type="gramEnd"/>
      <w:r>
        <w:rPr>
          <w:rFonts w:ascii="Times New Roman" w:hAnsi="Times New Roman"/>
          <w:color w:val="000000"/>
        </w:rPr>
        <w:t xml:space="preserve"> základe žiadosti ich sprístupní príslušnému orgánu veterinárnej správy.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161" w:name="paragraf-3.odsek-10.text"/>
      <w:r>
        <w:rPr>
          <w:rFonts w:ascii="Times New Roman" w:hAnsi="Times New Roman"/>
          <w:color w:val="000000"/>
        </w:rPr>
        <w:t xml:space="preserve"> </w:t>
      </w:r>
      <w:bookmarkEnd w:id="161"/>
    </w:p>
    <w:bookmarkEnd w:id="53"/>
    <w:bookmarkEnd w:id="159"/>
    <w:p w14:paraId="29D34633" w14:textId="77777777" w:rsidR="00251E16" w:rsidRDefault="00251E16">
      <w:pPr>
        <w:spacing w:after="0"/>
        <w:ind w:left="120"/>
      </w:pPr>
    </w:p>
    <w:p w14:paraId="2938DF08" w14:textId="77777777" w:rsidR="00251E16" w:rsidRDefault="00A05C03">
      <w:pPr>
        <w:spacing w:before="225" w:after="225" w:line="264" w:lineRule="auto"/>
        <w:ind w:left="195"/>
        <w:jc w:val="center"/>
      </w:pPr>
      <w:bookmarkStart w:id="162" w:name="paragraf-4.oznacenie"/>
      <w:bookmarkStart w:id="163" w:name="paragraf-4"/>
      <w:r>
        <w:rPr>
          <w:rFonts w:ascii="Times New Roman" w:hAnsi="Times New Roman"/>
          <w:b/>
          <w:color w:val="000000"/>
        </w:rPr>
        <w:t xml:space="preserve"> § 4 </w:t>
      </w:r>
    </w:p>
    <w:p w14:paraId="05D0FAD8" w14:textId="77777777" w:rsidR="00251E16" w:rsidRDefault="00A05C03">
      <w:pPr>
        <w:spacing w:before="225" w:after="225" w:line="264" w:lineRule="auto"/>
        <w:ind w:left="195"/>
        <w:jc w:val="center"/>
      </w:pPr>
      <w:bookmarkStart w:id="164" w:name="paragraf-4.nadpis"/>
      <w:bookmarkEnd w:id="162"/>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surového mlieka </w:t>
      </w:r>
    </w:p>
    <w:p w14:paraId="3D33E824" w14:textId="77777777" w:rsidR="00251E16" w:rsidRDefault="00A05C03">
      <w:pPr>
        <w:spacing w:before="225" w:after="225" w:line="264" w:lineRule="auto"/>
        <w:ind w:left="270"/>
      </w:pPr>
      <w:bookmarkStart w:id="165" w:name="paragraf-4.odsek-1"/>
      <w:bookmarkEnd w:id="164"/>
      <w:r>
        <w:rPr>
          <w:rFonts w:ascii="Times New Roman" w:hAnsi="Times New Roman"/>
          <w:color w:val="000000"/>
        </w:rPr>
        <w:t xml:space="preserve"> </w:t>
      </w:r>
      <w:bookmarkStart w:id="166" w:name="paragraf-4.odsek-1.oznacenie"/>
      <w:r>
        <w:rPr>
          <w:rFonts w:ascii="Times New Roman" w:hAnsi="Times New Roman"/>
          <w:color w:val="000000"/>
        </w:rPr>
        <w:t xml:space="preserve">(1) </w:t>
      </w:r>
      <w:bookmarkEnd w:id="166"/>
      <w:r>
        <w:rPr>
          <w:rFonts w:ascii="Times New Roman" w:hAnsi="Times New Roman"/>
          <w:color w:val="000000"/>
        </w:rPr>
        <w:t>Malým množstvom surového mlieka</w:t>
      </w:r>
      <w:hyperlink w:anchor="poznamky.poznamka-18">
        <w:r>
          <w:rPr>
            <w:rFonts w:ascii="Times New Roman" w:hAnsi="Times New Roman"/>
            <w:color w:val="000000"/>
            <w:sz w:val="18"/>
            <w:vertAlign w:val="superscript"/>
          </w:rPr>
          <w:t>18</w:t>
        </w:r>
        <w:r>
          <w:rPr>
            <w:rFonts w:ascii="Times New Roman" w:hAnsi="Times New Roman"/>
            <w:color w:val="0000FF"/>
            <w:u w:val="single"/>
          </w:rPr>
          <w:t>)</w:t>
        </w:r>
      </w:hyperlink>
      <w:r>
        <w:rPr>
          <w:rFonts w:ascii="Times New Roman" w:hAnsi="Times New Roman"/>
          <w:color w:val="000000"/>
        </w:rPr>
        <w:t xml:space="preserve"> je také množstvo surového kravského mlieka, surového ovčieho mlieka alebo surového kozieho mlieka, ktoré zodpovedá obvyklej dennej spotrebe tohto mlieka v domácnosti</w:t>
      </w:r>
      <w:hyperlink w:anchor="poznamky.poznamka-19">
        <w:r>
          <w:rPr>
            <w:rFonts w:ascii="Times New Roman" w:hAnsi="Times New Roman"/>
            <w:color w:val="000000"/>
            <w:sz w:val="18"/>
            <w:vertAlign w:val="superscript"/>
          </w:rPr>
          <w:t>19</w:t>
        </w:r>
        <w:r>
          <w:rPr>
            <w:rFonts w:ascii="Times New Roman" w:hAnsi="Times New Roman"/>
            <w:color w:val="0000FF"/>
            <w:u w:val="single"/>
          </w:rPr>
          <w:t>)</w:t>
        </w:r>
      </w:hyperlink>
      <w:bookmarkStart w:id="167" w:name="paragraf-4.odsek-1.text"/>
      <w:r>
        <w:rPr>
          <w:rFonts w:ascii="Times New Roman" w:hAnsi="Times New Roman"/>
          <w:color w:val="000000"/>
        </w:rPr>
        <w:t xml:space="preserve"> konečného spotrebiteľa. </w:t>
      </w:r>
      <w:bookmarkEnd w:id="167"/>
    </w:p>
    <w:p w14:paraId="0B5D8559" w14:textId="77777777" w:rsidR="00251E16" w:rsidRDefault="00A05C03">
      <w:pPr>
        <w:spacing w:after="0" w:line="264" w:lineRule="auto"/>
        <w:ind w:left="270"/>
      </w:pPr>
      <w:bookmarkStart w:id="168" w:name="paragraf-4.odsek-2"/>
      <w:bookmarkEnd w:id="165"/>
      <w:r>
        <w:rPr>
          <w:rFonts w:ascii="Times New Roman" w:hAnsi="Times New Roman"/>
          <w:color w:val="000000"/>
        </w:rPr>
        <w:t xml:space="preserve"> </w:t>
      </w:r>
      <w:bookmarkStart w:id="169" w:name="paragraf-4.odsek-2.oznacenie"/>
      <w:r>
        <w:rPr>
          <w:rFonts w:ascii="Times New Roman" w:hAnsi="Times New Roman"/>
          <w:color w:val="000000"/>
        </w:rPr>
        <w:t xml:space="preserve">(2) </w:t>
      </w:r>
      <w:bookmarkStart w:id="170" w:name="paragraf-4.odsek-2.text"/>
      <w:bookmarkEnd w:id="169"/>
      <w:r>
        <w:rPr>
          <w:rFonts w:ascii="Times New Roman" w:hAnsi="Times New Roman"/>
          <w:color w:val="000000"/>
        </w:rPr>
        <w:t xml:space="preserve">Surové mlieko môže prvovýrobca predávať len </w:t>
      </w:r>
      <w:bookmarkEnd w:id="170"/>
    </w:p>
    <w:p w14:paraId="1DD159C3" w14:textId="77777777" w:rsidR="00251E16" w:rsidRDefault="00A05C03">
      <w:pPr>
        <w:spacing w:before="225" w:after="225" w:line="264" w:lineRule="auto"/>
        <w:ind w:left="345"/>
      </w:pPr>
      <w:bookmarkStart w:id="171" w:name="paragraf-4.odsek-2.pismeno-a"/>
      <w:r>
        <w:rPr>
          <w:rFonts w:ascii="Times New Roman" w:hAnsi="Times New Roman"/>
          <w:color w:val="000000"/>
        </w:rPr>
        <w:t xml:space="preserve"> </w:t>
      </w:r>
      <w:bookmarkStart w:id="172" w:name="paragraf-4.odsek-2.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172"/>
      <w:r>
        <w:rPr>
          <w:rFonts w:ascii="Times New Roman" w:hAnsi="Times New Roman"/>
          <w:color w:val="000000"/>
        </w:rPr>
        <w:t>v osobitne zaregistrovanom</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r>
        <w:rPr>
          <w:rFonts w:ascii="Times New Roman" w:hAnsi="Times New Roman"/>
          <w:color w:val="000000"/>
        </w:rPr>
        <w:t xml:space="preserve"> chove na produkciu mlieka,</w:t>
      </w:r>
      <w:hyperlink w:anchor="poznamky.poznamka-20">
        <w:r>
          <w:rPr>
            <w:rFonts w:ascii="Times New Roman" w:hAnsi="Times New Roman"/>
            <w:color w:val="000000"/>
            <w:sz w:val="18"/>
            <w:vertAlign w:val="superscript"/>
          </w:rPr>
          <w:t>20</w:t>
        </w:r>
        <w:r>
          <w:rPr>
            <w:rFonts w:ascii="Times New Roman" w:hAnsi="Times New Roman"/>
            <w:color w:val="0000FF"/>
            <w:u w:val="single"/>
          </w:rPr>
          <w:t>)</w:t>
        </w:r>
      </w:hyperlink>
      <w:bookmarkStart w:id="173" w:name="paragraf-4.odsek-2.pismeno-a.text"/>
      <w:r>
        <w:rPr>
          <w:rFonts w:ascii="Times New Roman" w:hAnsi="Times New Roman"/>
          <w:color w:val="000000"/>
        </w:rPr>
        <w:t xml:space="preserve"> v ktorom bolo surové mlieko získané z vlastnej produkcie, </w:t>
      </w:r>
      <w:bookmarkEnd w:id="173"/>
    </w:p>
    <w:p w14:paraId="036D4AB0" w14:textId="77777777" w:rsidR="00251E16" w:rsidRDefault="00A05C03">
      <w:pPr>
        <w:spacing w:before="225" w:after="225" w:line="264" w:lineRule="auto"/>
        <w:ind w:left="345"/>
      </w:pPr>
      <w:bookmarkStart w:id="174" w:name="paragraf-4.odsek-2.pismeno-b"/>
      <w:bookmarkEnd w:id="171"/>
      <w:r>
        <w:rPr>
          <w:rFonts w:ascii="Times New Roman" w:hAnsi="Times New Roman"/>
          <w:color w:val="000000"/>
        </w:rPr>
        <w:t xml:space="preserve"> </w:t>
      </w:r>
      <w:bookmarkStart w:id="175" w:name="paragraf-4.odsek-2.pismeno-b.oznacenie"/>
      <w:r>
        <w:rPr>
          <w:rFonts w:ascii="Times New Roman" w:hAnsi="Times New Roman"/>
          <w:color w:val="000000"/>
        </w:rPr>
        <w:t xml:space="preserve">b) </w:t>
      </w:r>
      <w:bookmarkStart w:id="176" w:name="paragraf-4.odsek-2.pismeno-b.text"/>
      <w:bookmarkEnd w:id="175"/>
      <w:proofErr w:type="gramStart"/>
      <w:r>
        <w:rPr>
          <w:rFonts w:ascii="Times New Roman" w:hAnsi="Times New Roman"/>
          <w:color w:val="000000"/>
        </w:rPr>
        <w:t>priamo</w:t>
      </w:r>
      <w:proofErr w:type="gramEnd"/>
      <w:r>
        <w:rPr>
          <w:rFonts w:ascii="Times New Roman" w:hAnsi="Times New Roman"/>
          <w:color w:val="000000"/>
        </w:rPr>
        <w:t xml:space="preserve"> konečnému spotrebiteľovi, </w:t>
      </w:r>
      <w:bookmarkEnd w:id="176"/>
    </w:p>
    <w:p w14:paraId="12D6E1EF" w14:textId="04176A64" w:rsidR="00251E16" w:rsidRPr="00D03DB2" w:rsidRDefault="00A05C03">
      <w:pPr>
        <w:spacing w:before="225" w:after="225" w:line="264" w:lineRule="auto"/>
        <w:ind w:left="345"/>
        <w:rPr>
          <w:strike/>
        </w:rPr>
      </w:pPr>
      <w:bookmarkStart w:id="177" w:name="paragraf-4.odsek-2.pismeno-c"/>
      <w:bookmarkEnd w:id="174"/>
      <w:r w:rsidRPr="00D03DB2">
        <w:rPr>
          <w:rFonts w:ascii="Times New Roman" w:hAnsi="Times New Roman"/>
          <w:strike/>
          <w:color w:val="000000"/>
        </w:rPr>
        <w:t xml:space="preserve"> </w:t>
      </w:r>
      <w:bookmarkStart w:id="178" w:name="paragraf-4.odsek-2.pismeno-c.oznacenie"/>
      <w:r w:rsidRPr="00D03DB2">
        <w:rPr>
          <w:rFonts w:ascii="Times New Roman" w:hAnsi="Times New Roman"/>
          <w:strike/>
          <w:color w:val="000000"/>
        </w:rPr>
        <w:t xml:space="preserve">c) </w:t>
      </w:r>
      <w:bookmarkStart w:id="179" w:name="paragraf-4.odsek-2.pismeno-c.text"/>
      <w:bookmarkEnd w:id="178"/>
      <w:proofErr w:type="gramStart"/>
      <w:r w:rsidRPr="00D03DB2">
        <w:rPr>
          <w:rFonts w:ascii="Times New Roman" w:hAnsi="Times New Roman"/>
          <w:strike/>
          <w:color w:val="000000"/>
        </w:rPr>
        <w:t>ak</w:t>
      </w:r>
      <w:proofErr w:type="gramEnd"/>
      <w:r w:rsidRPr="00D03DB2">
        <w:rPr>
          <w:rFonts w:ascii="Times New Roman" w:hAnsi="Times New Roman"/>
          <w:strike/>
          <w:color w:val="000000"/>
        </w:rPr>
        <w:t xml:space="preserve"> má pridelenú kvótu, pokiaľ ide o predaj malého množstva surového kravského mlieka. </w:t>
      </w:r>
      <w:bookmarkEnd w:id="179"/>
    </w:p>
    <w:p w14:paraId="58A656CE" w14:textId="77777777" w:rsidR="00251E16" w:rsidRDefault="00A05C03">
      <w:pPr>
        <w:spacing w:after="0" w:line="264" w:lineRule="auto"/>
        <w:ind w:left="270"/>
      </w:pPr>
      <w:bookmarkStart w:id="180" w:name="paragraf-4.odsek-3"/>
      <w:bookmarkEnd w:id="168"/>
      <w:bookmarkEnd w:id="177"/>
      <w:r>
        <w:rPr>
          <w:rFonts w:ascii="Times New Roman" w:hAnsi="Times New Roman"/>
          <w:color w:val="000000"/>
        </w:rPr>
        <w:t xml:space="preserve"> </w:t>
      </w:r>
      <w:bookmarkStart w:id="181" w:name="paragraf-4.odsek-3.oznacenie"/>
      <w:r>
        <w:rPr>
          <w:rFonts w:ascii="Times New Roman" w:hAnsi="Times New Roman"/>
          <w:color w:val="000000"/>
        </w:rPr>
        <w:t xml:space="preserve">(3) </w:t>
      </w:r>
      <w:bookmarkStart w:id="182" w:name="paragraf-4.odsek-3.text"/>
      <w:bookmarkEnd w:id="181"/>
      <w:r>
        <w:rPr>
          <w:rFonts w:ascii="Times New Roman" w:hAnsi="Times New Roman"/>
          <w:color w:val="000000"/>
        </w:rPr>
        <w:t xml:space="preserve">Surové mlieko možno v chove </w:t>
      </w:r>
      <w:proofErr w:type="gramStart"/>
      <w:r>
        <w:rPr>
          <w:rFonts w:ascii="Times New Roman" w:hAnsi="Times New Roman"/>
          <w:color w:val="000000"/>
        </w:rPr>
        <w:t>na</w:t>
      </w:r>
      <w:proofErr w:type="gramEnd"/>
      <w:r>
        <w:rPr>
          <w:rFonts w:ascii="Times New Roman" w:hAnsi="Times New Roman"/>
          <w:color w:val="000000"/>
        </w:rPr>
        <w:t xml:space="preserve"> produkciu mlieka na stupni prvovýroby podrobiť len týmto operáciám, ktoré podstatne nemenia jeho povahu: </w:t>
      </w:r>
      <w:bookmarkEnd w:id="182"/>
    </w:p>
    <w:p w14:paraId="005CF388" w14:textId="77777777" w:rsidR="00251E16" w:rsidRDefault="00A05C03">
      <w:pPr>
        <w:spacing w:before="225" w:after="225" w:line="264" w:lineRule="auto"/>
        <w:ind w:left="345"/>
      </w:pPr>
      <w:bookmarkStart w:id="183" w:name="paragraf-4.odsek-3.pismeno-a"/>
      <w:r>
        <w:rPr>
          <w:rFonts w:ascii="Times New Roman" w:hAnsi="Times New Roman"/>
          <w:color w:val="000000"/>
        </w:rPr>
        <w:t xml:space="preserve"> </w:t>
      </w:r>
      <w:bookmarkStart w:id="184" w:name="paragraf-4.odsek-3.pismeno-a.oznacenie"/>
      <w:r>
        <w:rPr>
          <w:rFonts w:ascii="Times New Roman" w:hAnsi="Times New Roman"/>
          <w:color w:val="000000"/>
        </w:rPr>
        <w:t xml:space="preserve">a) </w:t>
      </w:r>
      <w:bookmarkStart w:id="185" w:name="paragraf-4.odsek-3.pismeno-a.text"/>
      <w:bookmarkEnd w:id="184"/>
      <w:proofErr w:type="gramStart"/>
      <w:r>
        <w:rPr>
          <w:rFonts w:ascii="Times New Roman" w:hAnsi="Times New Roman"/>
          <w:color w:val="000000"/>
        </w:rPr>
        <w:t>manipulácii</w:t>
      </w:r>
      <w:proofErr w:type="gramEnd"/>
      <w:r>
        <w:rPr>
          <w:rFonts w:ascii="Times New Roman" w:hAnsi="Times New Roman"/>
          <w:color w:val="000000"/>
        </w:rPr>
        <w:t xml:space="preserve"> so surovým mliekom po nadojení, </w:t>
      </w:r>
      <w:bookmarkEnd w:id="185"/>
    </w:p>
    <w:p w14:paraId="08F761F4" w14:textId="77777777" w:rsidR="00251E16" w:rsidRDefault="00A05C03">
      <w:pPr>
        <w:spacing w:before="225" w:after="225" w:line="264" w:lineRule="auto"/>
        <w:ind w:left="345"/>
      </w:pPr>
      <w:bookmarkStart w:id="186" w:name="paragraf-4.odsek-3.pismeno-b"/>
      <w:bookmarkEnd w:id="183"/>
      <w:r>
        <w:rPr>
          <w:rFonts w:ascii="Times New Roman" w:hAnsi="Times New Roman"/>
          <w:color w:val="000000"/>
        </w:rPr>
        <w:t xml:space="preserve"> </w:t>
      </w:r>
      <w:bookmarkStart w:id="187" w:name="paragraf-4.odsek-3.pismeno-b.oznacenie"/>
      <w:r>
        <w:rPr>
          <w:rFonts w:ascii="Times New Roman" w:hAnsi="Times New Roman"/>
          <w:color w:val="000000"/>
        </w:rPr>
        <w:t xml:space="preserve">b) </w:t>
      </w:r>
      <w:bookmarkStart w:id="188" w:name="paragraf-4.odsek-3.pismeno-b.text"/>
      <w:bookmarkEnd w:id="187"/>
      <w:proofErr w:type="gramStart"/>
      <w:r>
        <w:rPr>
          <w:rFonts w:ascii="Times New Roman" w:hAnsi="Times New Roman"/>
          <w:color w:val="000000"/>
        </w:rPr>
        <w:t>chladeniu</w:t>
      </w:r>
      <w:proofErr w:type="gramEnd"/>
      <w:r>
        <w:rPr>
          <w:rFonts w:ascii="Times New Roman" w:hAnsi="Times New Roman"/>
          <w:color w:val="000000"/>
        </w:rPr>
        <w:t xml:space="preserve"> a skladovaniu. </w:t>
      </w:r>
      <w:bookmarkEnd w:id="188"/>
    </w:p>
    <w:p w14:paraId="1575944D" w14:textId="77777777" w:rsidR="00251E16" w:rsidRDefault="00A05C03">
      <w:pPr>
        <w:spacing w:after="0" w:line="264" w:lineRule="auto"/>
        <w:ind w:left="270"/>
      </w:pPr>
      <w:bookmarkStart w:id="189" w:name="paragraf-4.odsek-4"/>
      <w:bookmarkEnd w:id="180"/>
      <w:bookmarkEnd w:id="186"/>
      <w:r>
        <w:rPr>
          <w:rFonts w:ascii="Times New Roman" w:hAnsi="Times New Roman"/>
          <w:color w:val="000000"/>
        </w:rPr>
        <w:t xml:space="preserve"> </w:t>
      </w:r>
      <w:bookmarkStart w:id="190" w:name="paragraf-4.odsek-4.oznacenie"/>
      <w:r>
        <w:rPr>
          <w:rFonts w:ascii="Times New Roman" w:hAnsi="Times New Roman"/>
          <w:color w:val="000000"/>
        </w:rPr>
        <w:t xml:space="preserve">(4) </w:t>
      </w:r>
      <w:bookmarkStart w:id="191" w:name="paragraf-4.odsek-4.text"/>
      <w:bookmarkEnd w:id="190"/>
      <w:r>
        <w:rPr>
          <w:rFonts w:ascii="Times New Roman" w:hAnsi="Times New Roman"/>
          <w:color w:val="000000"/>
        </w:rPr>
        <w:t xml:space="preserve">Prvovýrobca nesmie </w:t>
      </w:r>
      <w:proofErr w:type="gramStart"/>
      <w:r>
        <w:rPr>
          <w:rFonts w:ascii="Times New Roman" w:hAnsi="Times New Roman"/>
          <w:color w:val="000000"/>
        </w:rPr>
        <w:t>na</w:t>
      </w:r>
      <w:proofErr w:type="gramEnd"/>
      <w:r>
        <w:rPr>
          <w:rFonts w:ascii="Times New Roman" w:hAnsi="Times New Roman"/>
          <w:color w:val="000000"/>
        </w:rPr>
        <w:t xml:space="preserve"> stupni prvovýroby predávané surové mlieko </w:t>
      </w:r>
      <w:bookmarkEnd w:id="191"/>
    </w:p>
    <w:p w14:paraId="5AC71AD7" w14:textId="77777777" w:rsidR="00251E16" w:rsidRDefault="00A05C03">
      <w:pPr>
        <w:spacing w:before="225" w:after="225" w:line="264" w:lineRule="auto"/>
        <w:ind w:left="345"/>
      </w:pPr>
      <w:bookmarkStart w:id="192" w:name="paragraf-4.odsek-4.pismeno-a"/>
      <w:r>
        <w:rPr>
          <w:rFonts w:ascii="Times New Roman" w:hAnsi="Times New Roman"/>
          <w:color w:val="000000"/>
        </w:rPr>
        <w:lastRenderedPageBreak/>
        <w:t xml:space="preserve"> </w:t>
      </w:r>
      <w:bookmarkStart w:id="193" w:name="paragraf-4.odsek-4.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193"/>
      <w:r>
        <w:rPr>
          <w:rFonts w:ascii="Times New Roman" w:hAnsi="Times New Roman"/>
          <w:color w:val="000000"/>
        </w:rPr>
        <w:t>žiadnym spôsobom spracúvať,</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194" w:name="paragraf-4.odsek-4.pismeno-a.text"/>
      <w:r>
        <w:rPr>
          <w:rFonts w:ascii="Times New Roman" w:hAnsi="Times New Roman"/>
          <w:color w:val="000000"/>
        </w:rPr>
        <w:t xml:space="preserve"> oddeľovať od neho alebo pridávať k nemu akékoľvek zložky, odstreďovať ho alebo vykonávať také činnosti, ktoré ho podstatne menia, </w:t>
      </w:r>
      <w:bookmarkEnd w:id="194"/>
    </w:p>
    <w:p w14:paraId="235D82A3" w14:textId="77777777" w:rsidR="00251E16" w:rsidRDefault="00A05C03">
      <w:pPr>
        <w:spacing w:before="225" w:after="225" w:line="264" w:lineRule="auto"/>
        <w:ind w:left="345"/>
      </w:pPr>
      <w:bookmarkStart w:id="195" w:name="paragraf-4.odsek-4.pismeno-b"/>
      <w:bookmarkEnd w:id="192"/>
      <w:r>
        <w:rPr>
          <w:rFonts w:ascii="Times New Roman" w:hAnsi="Times New Roman"/>
          <w:color w:val="000000"/>
        </w:rPr>
        <w:t xml:space="preserve"> </w:t>
      </w:r>
      <w:bookmarkStart w:id="196" w:name="paragraf-4.odsek-4.pismeno-b.oznacenie"/>
      <w:r>
        <w:rPr>
          <w:rFonts w:ascii="Times New Roman" w:hAnsi="Times New Roman"/>
          <w:color w:val="000000"/>
        </w:rPr>
        <w:t xml:space="preserve">b) </w:t>
      </w:r>
      <w:bookmarkStart w:id="197" w:name="paragraf-4.odsek-4.pismeno-b.text"/>
      <w:bookmarkEnd w:id="196"/>
      <w:proofErr w:type="gramStart"/>
      <w:r>
        <w:rPr>
          <w:rFonts w:ascii="Times New Roman" w:hAnsi="Times New Roman"/>
          <w:color w:val="000000"/>
        </w:rPr>
        <w:t>baliť</w:t>
      </w:r>
      <w:proofErr w:type="gramEnd"/>
      <w:r>
        <w:rPr>
          <w:rFonts w:ascii="Times New Roman" w:hAnsi="Times New Roman"/>
          <w:color w:val="000000"/>
        </w:rPr>
        <w:t xml:space="preserve"> vopred do spotrebiteľských obalov. </w:t>
      </w:r>
      <w:bookmarkEnd w:id="197"/>
    </w:p>
    <w:p w14:paraId="55695ED0" w14:textId="77777777" w:rsidR="00251E16" w:rsidRDefault="00A05C03">
      <w:pPr>
        <w:spacing w:after="0" w:line="264" w:lineRule="auto"/>
        <w:ind w:left="270"/>
      </w:pPr>
      <w:bookmarkStart w:id="198" w:name="paragraf-4.odsek-5"/>
      <w:bookmarkEnd w:id="189"/>
      <w:bookmarkEnd w:id="195"/>
      <w:r>
        <w:rPr>
          <w:rFonts w:ascii="Times New Roman" w:hAnsi="Times New Roman"/>
          <w:color w:val="000000"/>
        </w:rPr>
        <w:t xml:space="preserve"> </w:t>
      </w:r>
      <w:bookmarkStart w:id="199" w:name="paragraf-4.odsek-5.oznacenie"/>
      <w:r>
        <w:rPr>
          <w:rFonts w:ascii="Times New Roman" w:hAnsi="Times New Roman"/>
          <w:color w:val="000000"/>
        </w:rPr>
        <w:t xml:space="preserve">(5) </w:t>
      </w:r>
      <w:bookmarkStart w:id="200" w:name="paragraf-4.odsek-5.text"/>
      <w:bookmarkEnd w:id="199"/>
      <w:r>
        <w:rPr>
          <w:rFonts w:ascii="Times New Roman" w:hAnsi="Times New Roman"/>
          <w:color w:val="000000"/>
        </w:rPr>
        <w:t xml:space="preserve">Surové mlieko musí pochádzať </w:t>
      </w:r>
      <w:proofErr w:type="gramStart"/>
      <w:r>
        <w:rPr>
          <w:rFonts w:ascii="Times New Roman" w:hAnsi="Times New Roman"/>
          <w:color w:val="000000"/>
        </w:rPr>
        <w:t>od</w:t>
      </w:r>
      <w:proofErr w:type="gramEnd"/>
      <w:r>
        <w:rPr>
          <w:rFonts w:ascii="Times New Roman" w:hAnsi="Times New Roman"/>
          <w:color w:val="000000"/>
        </w:rPr>
        <w:t xml:space="preserve"> zvierat, </w:t>
      </w:r>
      <w:bookmarkEnd w:id="200"/>
    </w:p>
    <w:p w14:paraId="466722DC" w14:textId="77777777" w:rsidR="00251E16" w:rsidRDefault="00A05C03">
      <w:pPr>
        <w:spacing w:before="225" w:after="225" w:line="264" w:lineRule="auto"/>
        <w:ind w:left="345"/>
      </w:pPr>
      <w:bookmarkStart w:id="201" w:name="paragraf-4.odsek-5.pismeno-a"/>
      <w:r>
        <w:rPr>
          <w:rFonts w:ascii="Times New Roman" w:hAnsi="Times New Roman"/>
          <w:color w:val="000000"/>
        </w:rPr>
        <w:t xml:space="preserve"> </w:t>
      </w:r>
      <w:bookmarkStart w:id="202" w:name="paragraf-4.odsek-5.pismeno-a.oznacenie"/>
      <w:r>
        <w:rPr>
          <w:rFonts w:ascii="Times New Roman" w:hAnsi="Times New Roman"/>
          <w:color w:val="000000"/>
        </w:rPr>
        <w:t xml:space="preserve">a) </w:t>
      </w:r>
      <w:bookmarkStart w:id="203" w:name="paragraf-4.odsek-5.pismeno-a.text"/>
      <w:bookmarkEnd w:id="202"/>
      <w:proofErr w:type="gramStart"/>
      <w:r>
        <w:rPr>
          <w:rFonts w:ascii="Times New Roman" w:hAnsi="Times New Roman"/>
          <w:color w:val="000000"/>
        </w:rPr>
        <w:t>ktoré</w:t>
      </w:r>
      <w:proofErr w:type="gramEnd"/>
      <w:r>
        <w:rPr>
          <w:rFonts w:ascii="Times New Roman" w:hAnsi="Times New Roman"/>
          <w:color w:val="000000"/>
        </w:rPr>
        <w:t xml:space="preserve"> neprejavujú žiadne príznaky infekčných chorôb prenosných mliekom na ľudí, </w:t>
      </w:r>
      <w:bookmarkEnd w:id="203"/>
    </w:p>
    <w:p w14:paraId="7DB12ED4" w14:textId="77777777" w:rsidR="00251E16" w:rsidRDefault="00A05C03">
      <w:pPr>
        <w:spacing w:before="225" w:after="225" w:line="264" w:lineRule="auto"/>
        <w:ind w:left="345"/>
      </w:pPr>
      <w:bookmarkStart w:id="204" w:name="paragraf-4.odsek-5.pismeno-b"/>
      <w:bookmarkEnd w:id="201"/>
      <w:r>
        <w:rPr>
          <w:rFonts w:ascii="Times New Roman" w:hAnsi="Times New Roman"/>
          <w:color w:val="000000"/>
        </w:rPr>
        <w:t xml:space="preserve"> </w:t>
      </w:r>
      <w:bookmarkStart w:id="205" w:name="paragraf-4.odsek-5.pismeno-b.oznacenie"/>
      <w:r>
        <w:rPr>
          <w:rFonts w:ascii="Times New Roman" w:hAnsi="Times New Roman"/>
          <w:color w:val="000000"/>
        </w:rPr>
        <w:t xml:space="preserve">b) </w:t>
      </w:r>
      <w:bookmarkStart w:id="206" w:name="paragraf-4.odsek-5.pismeno-b.text"/>
      <w:bookmarkEnd w:id="205"/>
      <w:proofErr w:type="gramStart"/>
      <w:r>
        <w:rPr>
          <w:rFonts w:ascii="Times New Roman" w:hAnsi="Times New Roman"/>
          <w:color w:val="000000"/>
        </w:rPr>
        <w:t>ktoré</w:t>
      </w:r>
      <w:proofErr w:type="gramEnd"/>
      <w:r>
        <w:rPr>
          <w:rFonts w:ascii="Times New Roman" w:hAnsi="Times New Roman"/>
          <w:color w:val="000000"/>
        </w:rPr>
        <w:t xml:space="preserve"> sú v dobrom zdravotnom stave, neprejavujú žiadne príznaky chorôb, ktoré môžu mať za následok kontamináciu mlieka, a najmä netrpia žiadnymi infekciami pohlavného ústrojenstva s výtokom, enteritídou s hnačkou a horúčkou alebo rozpoznateľným zápalom vemena, </w:t>
      </w:r>
      <w:bookmarkEnd w:id="206"/>
    </w:p>
    <w:p w14:paraId="115E8436" w14:textId="77777777" w:rsidR="00251E16" w:rsidRDefault="00A05C03">
      <w:pPr>
        <w:spacing w:before="225" w:after="225" w:line="264" w:lineRule="auto"/>
        <w:ind w:left="345"/>
      </w:pPr>
      <w:bookmarkStart w:id="207" w:name="paragraf-4.odsek-5.pismeno-c"/>
      <w:bookmarkEnd w:id="204"/>
      <w:r>
        <w:rPr>
          <w:rFonts w:ascii="Times New Roman" w:hAnsi="Times New Roman"/>
          <w:color w:val="000000"/>
        </w:rPr>
        <w:t xml:space="preserve"> </w:t>
      </w:r>
      <w:bookmarkStart w:id="208" w:name="paragraf-4.odsek-5.pismeno-c.oznacenie"/>
      <w:r>
        <w:rPr>
          <w:rFonts w:ascii="Times New Roman" w:hAnsi="Times New Roman"/>
          <w:color w:val="000000"/>
        </w:rPr>
        <w:t xml:space="preserve">c) </w:t>
      </w:r>
      <w:bookmarkStart w:id="209" w:name="paragraf-4.odsek-5.pismeno-c.text"/>
      <w:bookmarkEnd w:id="208"/>
      <w:proofErr w:type="gramStart"/>
      <w:r>
        <w:rPr>
          <w:rFonts w:ascii="Times New Roman" w:hAnsi="Times New Roman"/>
          <w:color w:val="000000"/>
        </w:rPr>
        <w:t>ktoré</w:t>
      </w:r>
      <w:proofErr w:type="gramEnd"/>
      <w:r>
        <w:rPr>
          <w:rFonts w:ascii="Times New Roman" w:hAnsi="Times New Roman"/>
          <w:color w:val="000000"/>
        </w:rPr>
        <w:t xml:space="preserve"> nemajú žiadne poranenie vemena, ktoré by mohlo ovplyvniť mlieko, </w:t>
      </w:r>
      <w:bookmarkEnd w:id="209"/>
    </w:p>
    <w:p w14:paraId="7202D592" w14:textId="77777777" w:rsidR="00251E16" w:rsidRDefault="00A05C03">
      <w:pPr>
        <w:spacing w:before="225" w:after="225" w:line="264" w:lineRule="auto"/>
        <w:ind w:left="345"/>
      </w:pPr>
      <w:bookmarkStart w:id="210" w:name="paragraf-4.odsek-5.pismeno-d"/>
      <w:bookmarkEnd w:id="207"/>
      <w:r>
        <w:rPr>
          <w:rFonts w:ascii="Times New Roman" w:hAnsi="Times New Roman"/>
          <w:color w:val="000000"/>
        </w:rPr>
        <w:t xml:space="preserve"> </w:t>
      </w:r>
      <w:bookmarkStart w:id="211" w:name="paragraf-4.odsek-5.pismeno-d.oznacenie"/>
      <w:r>
        <w:rPr>
          <w:rFonts w:ascii="Times New Roman" w:hAnsi="Times New Roman"/>
          <w:color w:val="000000"/>
        </w:rPr>
        <w:t xml:space="preserve">d) </w:t>
      </w:r>
      <w:bookmarkEnd w:id="211"/>
      <w:proofErr w:type="gramStart"/>
      <w:r>
        <w:rPr>
          <w:rFonts w:ascii="Times New Roman" w:hAnsi="Times New Roman"/>
          <w:color w:val="000000"/>
        </w:rPr>
        <w:t>ktorým</w:t>
      </w:r>
      <w:proofErr w:type="gramEnd"/>
      <w:r>
        <w:rPr>
          <w:rFonts w:ascii="Times New Roman" w:hAnsi="Times New Roman"/>
          <w:color w:val="000000"/>
        </w:rPr>
        <w:t xml:space="preserve"> neboli podané žiadne nepovolené látky alebo nepovolené lieky</w:t>
      </w:r>
      <w:hyperlink w:anchor="poznamky.poznamka-21">
        <w:r>
          <w:rPr>
            <w:rFonts w:ascii="Times New Roman" w:hAnsi="Times New Roman"/>
            <w:color w:val="000000"/>
            <w:sz w:val="18"/>
            <w:vertAlign w:val="superscript"/>
          </w:rPr>
          <w:t>21</w:t>
        </w:r>
        <w:r>
          <w:rPr>
            <w:rFonts w:ascii="Times New Roman" w:hAnsi="Times New Roman"/>
            <w:color w:val="0000FF"/>
            <w:u w:val="single"/>
          </w:rPr>
          <w:t>)</w:t>
        </w:r>
      </w:hyperlink>
      <w:r>
        <w:rPr>
          <w:rFonts w:ascii="Times New Roman" w:hAnsi="Times New Roman"/>
          <w:color w:val="000000"/>
        </w:rPr>
        <w:t xml:space="preserve"> alebo ktoré neboli podrobené nelegálnemu ošetreniu,</w:t>
      </w:r>
      <w:hyperlink w:anchor="poznamky.poznamka-22">
        <w:r>
          <w:rPr>
            <w:rFonts w:ascii="Times New Roman" w:hAnsi="Times New Roman"/>
            <w:color w:val="000000"/>
            <w:sz w:val="18"/>
            <w:vertAlign w:val="superscript"/>
          </w:rPr>
          <w:t>22</w:t>
        </w:r>
        <w:r>
          <w:rPr>
            <w:rFonts w:ascii="Times New Roman" w:hAnsi="Times New Roman"/>
            <w:color w:val="0000FF"/>
            <w:u w:val="single"/>
          </w:rPr>
          <w:t>)</w:t>
        </w:r>
      </w:hyperlink>
      <w:bookmarkStart w:id="212" w:name="paragraf-4.odsek-5.pismeno-d.text"/>
      <w:r>
        <w:rPr>
          <w:rFonts w:ascii="Times New Roman" w:hAnsi="Times New Roman"/>
          <w:color w:val="000000"/>
        </w:rPr>
        <w:t xml:space="preserve"> </w:t>
      </w:r>
      <w:bookmarkEnd w:id="212"/>
    </w:p>
    <w:p w14:paraId="71C82697" w14:textId="77777777" w:rsidR="00251E16" w:rsidRDefault="00A05C03">
      <w:pPr>
        <w:spacing w:before="225" w:after="225" w:line="264" w:lineRule="auto"/>
        <w:ind w:left="345"/>
      </w:pPr>
      <w:bookmarkStart w:id="213" w:name="paragraf-4.odsek-5.pismeno-e"/>
      <w:bookmarkEnd w:id="210"/>
      <w:r>
        <w:rPr>
          <w:rFonts w:ascii="Times New Roman" w:hAnsi="Times New Roman"/>
          <w:color w:val="000000"/>
        </w:rPr>
        <w:t xml:space="preserve"> </w:t>
      </w:r>
      <w:bookmarkStart w:id="214" w:name="paragraf-4.odsek-5.pismeno-e.oznacenie"/>
      <w:r>
        <w:rPr>
          <w:rFonts w:ascii="Times New Roman" w:hAnsi="Times New Roman"/>
          <w:color w:val="000000"/>
        </w:rPr>
        <w:t xml:space="preserve">e) </w:t>
      </w:r>
      <w:bookmarkEnd w:id="214"/>
      <w:proofErr w:type="gramStart"/>
      <w:r>
        <w:rPr>
          <w:rFonts w:ascii="Times New Roman" w:hAnsi="Times New Roman"/>
          <w:color w:val="000000"/>
        </w:rPr>
        <w:t>pri</w:t>
      </w:r>
      <w:proofErr w:type="gramEnd"/>
      <w:r>
        <w:rPr>
          <w:rFonts w:ascii="Times New Roman" w:hAnsi="Times New Roman"/>
          <w:color w:val="000000"/>
        </w:rPr>
        <w:t xml:space="preserve"> ktorých boli po podaní povolených liekov alebo látok dodržané predpísané ochranné lehoty.</w:t>
      </w:r>
      <w:hyperlink w:anchor="poznamky.poznamka-23">
        <w:r>
          <w:rPr>
            <w:rFonts w:ascii="Times New Roman" w:hAnsi="Times New Roman"/>
            <w:color w:val="000000"/>
            <w:sz w:val="18"/>
            <w:vertAlign w:val="superscript"/>
          </w:rPr>
          <w:t>23</w:t>
        </w:r>
        <w:r>
          <w:rPr>
            <w:rFonts w:ascii="Times New Roman" w:hAnsi="Times New Roman"/>
            <w:color w:val="0000FF"/>
            <w:u w:val="single"/>
          </w:rPr>
          <w:t>)</w:t>
        </w:r>
      </w:hyperlink>
      <w:bookmarkStart w:id="215" w:name="paragraf-4.odsek-5.pismeno-e.text"/>
      <w:r>
        <w:rPr>
          <w:rFonts w:ascii="Times New Roman" w:hAnsi="Times New Roman"/>
          <w:color w:val="000000"/>
        </w:rPr>
        <w:t xml:space="preserve"> </w:t>
      </w:r>
      <w:bookmarkEnd w:id="215"/>
    </w:p>
    <w:p w14:paraId="267D6611" w14:textId="77777777" w:rsidR="00251E16" w:rsidRDefault="00A05C03">
      <w:pPr>
        <w:spacing w:after="0" w:line="264" w:lineRule="auto"/>
        <w:ind w:left="270"/>
      </w:pPr>
      <w:bookmarkStart w:id="216" w:name="paragraf-4.odsek-6"/>
      <w:bookmarkEnd w:id="198"/>
      <w:bookmarkEnd w:id="213"/>
      <w:r>
        <w:rPr>
          <w:rFonts w:ascii="Times New Roman" w:hAnsi="Times New Roman"/>
          <w:color w:val="000000"/>
        </w:rPr>
        <w:t xml:space="preserve"> </w:t>
      </w:r>
      <w:bookmarkStart w:id="217" w:name="paragraf-4.odsek-6.oznacenie"/>
      <w:r>
        <w:rPr>
          <w:rFonts w:ascii="Times New Roman" w:hAnsi="Times New Roman"/>
          <w:color w:val="000000"/>
        </w:rPr>
        <w:t xml:space="preserve">(6) </w:t>
      </w:r>
      <w:bookmarkStart w:id="218" w:name="paragraf-4.odsek-6.text"/>
      <w:bookmarkEnd w:id="217"/>
      <w:r>
        <w:rPr>
          <w:rFonts w:ascii="Times New Roman" w:hAnsi="Times New Roman"/>
          <w:color w:val="000000"/>
        </w:rPr>
        <w:t xml:space="preserve">Surové mlieko musí pochádzať </w:t>
      </w:r>
      <w:proofErr w:type="gramStart"/>
      <w:r>
        <w:rPr>
          <w:rFonts w:ascii="Times New Roman" w:hAnsi="Times New Roman"/>
          <w:color w:val="000000"/>
        </w:rPr>
        <w:t>od</w:t>
      </w:r>
      <w:proofErr w:type="gramEnd"/>
      <w:r>
        <w:rPr>
          <w:rFonts w:ascii="Times New Roman" w:hAnsi="Times New Roman"/>
          <w:color w:val="000000"/>
        </w:rPr>
        <w:t xml:space="preserve"> </w:t>
      </w:r>
      <w:bookmarkEnd w:id="218"/>
    </w:p>
    <w:p w14:paraId="33C173B7" w14:textId="77777777" w:rsidR="00251E16" w:rsidRDefault="00A05C03">
      <w:pPr>
        <w:spacing w:before="225" w:after="225" w:line="264" w:lineRule="auto"/>
        <w:ind w:left="345"/>
      </w:pPr>
      <w:bookmarkStart w:id="219" w:name="paragraf-4.odsek-6.pismeno-a"/>
      <w:r>
        <w:rPr>
          <w:rFonts w:ascii="Times New Roman" w:hAnsi="Times New Roman"/>
          <w:color w:val="000000"/>
        </w:rPr>
        <w:t xml:space="preserve"> </w:t>
      </w:r>
      <w:bookmarkStart w:id="220" w:name="paragraf-4.odsek-6.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220"/>
      <w:r>
        <w:rPr>
          <w:rFonts w:ascii="Times New Roman" w:hAnsi="Times New Roman"/>
          <w:color w:val="000000"/>
        </w:rPr>
        <w:t>kráv, ktoré patria do stáda bez brucelózy alebo úradne bez brucelózy, a stáda, ktoré je úradne bez tuberkulózy,</w:t>
      </w:r>
      <w:hyperlink w:anchor="poznamky.poznamka-24">
        <w:r>
          <w:rPr>
            <w:rFonts w:ascii="Times New Roman" w:hAnsi="Times New Roman"/>
            <w:color w:val="000000"/>
            <w:sz w:val="18"/>
            <w:vertAlign w:val="superscript"/>
          </w:rPr>
          <w:t>24</w:t>
        </w:r>
        <w:r>
          <w:rPr>
            <w:rFonts w:ascii="Times New Roman" w:hAnsi="Times New Roman"/>
            <w:color w:val="0000FF"/>
            <w:u w:val="single"/>
          </w:rPr>
          <w:t>)</w:t>
        </w:r>
      </w:hyperlink>
      <w:bookmarkStart w:id="221" w:name="paragraf-4.odsek-6.pismeno-a.text"/>
      <w:r>
        <w:rPr>
          <w:rFonts w:ascii="Times New Roman" w:hAnsi="Times New Roman"/>
          <w:color w:val="000000"/>
        </w:rPr>
        <w:t xml:space="preserve"> </w:t>
      </w:r>
      <w:bookmarkEnd w:id="221"/>
    </w:p>
    <w:p w14:paraId="1F810FA5" w14:textId="77777777" w:rsidR="00251E16" w:rsidRDefault="00A05C03">
      <w:pPr>
        <w:spacing w:before="225" w:after="225" w:line="264" w:lineRule="auto"/>
        <w:ind w:left="345"/>
      </w:pPr>
      <w:bookmarkStart w:id="222" w:name="paragraf-4.odsek-6.pismeno-b"/>
      <w:bookmarkEnd w:id="219"/>
      <w:r>
        <w:rPr>
          <w:rFonts w:ascii="Times New Roman" w:hAnsi="Times New Roman"/>
          <w:color w:val="000000"/>
        </w:rPr>
        <w:t xml:space="preserve"> </w:t>
      </w:r>
      <w:bookmarkStart w:id="223" w:name="paragraf-4.odsek-6.pismeno-b.oznacenie"/>
      <w:r>
        <w:rPr>
          <w:rFonts w:ascii="Times New Roman" w:hAnsi="Times New Roman"/>
          <w:color w:val="000000"/>
        </w:rPr>
        <w:t xml:space="preserve">b) </w:t>
      </w:r>
      <w:bookmarkEnd w:id="223"/>
      <w:proofErr w:type="gramStart"/>
      <w:r>
        <w:rPr>
          <w:rFonts w:ascii="Times New Roman" w:hAnsi="Times New Roman"/>
          <w:color w:val="000000"/>
        </w:rPr>
        <w:t>oviec</w:t>
      </w:r>
      <w:proofErr w:type="gramEnd"/>
      <w:r>
        <w:rPr>
          <w:rFonts w:ascii="Times New Roman" w:hAnsi="Times New Roman"/>
          <w:color w:val="000000"/>
        </w:rPr>
        <w:t xml:space="preserve"> alebo kôz, ktoré patria do chovu bez brucelózy alebo úradne bez brucelózy,</w:t>
      </w:r>
      <w:hyperlink w:anchor="poznamky.poznamka-25">
        <w:r>
          <w:rPr>
            <w:rFonts w:ascii="Times New Roman" w:hAnsi="Times New Roman"/>
            <w:color w:val="000000"/>
            <w:sz w:val="18"/>
            <w:vertAlign w:val="superscript"/>
          </w:rPr>
          <w:t>25</w:t>
        </w:r>
        <w:r>
          <w:rPr>
            <w:rFonts w:ascii="Times New Roman" w:hAnsi="Times New Roman"/>
            <w:color w:val="0000FF"/>
            <w:u w:val="single"/>
          </w:rPr>
          <w:t>)</w:t>
        </w:r>
      </w:hyperlink>
      <w:bookmarkStart w:id="224" w:name="paragraf-4.odsek-6.pismeno-b.text"/>
      <w:r>
        <w:rPr>
          <w:rFonts w:ascii="Times New Roman" w:hAnsi="Times New Roman"/>
          <w:color w:val="000000"/>
        </w:rPr>
        <w:t xml:space="preserve"> a ak sa kozy držia spolu s kravami, musia byť tieto kozy prehliadané a testované na tuberkulózu. </w:t>
      </w:r>
      <w:bookmarkEnd w:id="224"/>
    </w:p>
    <w:p w14:paraId="3541F074" w14:textId="77777777" w:rsidR="00251E16" w:rsidRDefault="00A05C03">
      <w:pPr>
        <w:spacing w:before="225" w:after="225" w:line="264" w:lineRule="auto"/>
        <w:ind w:left="270"/>
      </w:pPr>
      <w:bookmarkStart w:id="225" w:name="paragraf-4.odsek-7"/>
      <w:bookmarkEnd w:id="216"/>
      <w:bookmarkEnd w:id="222"/>
      <w:r>
        <w:rPr>
          <w:rFonts w:ascii="Times New Roman" w:hAnsi="Times New Roman"/>
          <w:color w:val="000000"/>
        </w:rPr>
        <w:t xml:space="preserve"> </w:t>
      </w:r>
      <w:bookmarkStart w:id="226" w:name="paragraf-4.odsek-7.oznacenie"/>
      <w:r>
        <w:rPr>
          <w:rFonts w:ascii="Times New Roman" w:hAnsi="Times New Roman"/>
          <w:color w:val="000000"/>
        </w:rPr>
        <w:t xml:space="preserve">(7) </w:t>
      </w:r>
      <w:bookmarkStart w:id="227" w:name="paragraf-4.odsek-7.text"/>
      <w:bookmarkEnd w:id="226"/>
      <w:r>
        <w:rPr>
          <w:rFonts w:ascii="Times New Roman" w:hAnsi="Times New Roman"/>
          <w:color w:val="000000"/>
        </w:rPr>
        <w:t xml:space="preserve">Surové mlieko, ktoré nespĺňa požiadavky podľa odsekov 5 a 6, </w:t>
      </w:r>
      <w:proofErr w:type="gramStart"/>
      <w:r>
        <w:rPr>
          <w:rFonts w:ascii="Times New Roman" w:hAnsi="Times New Roman"/>
          <w:color w:val="000000"/>
        </w:rPr>
        <w:t>sa</w:t>
      </w:r>
      <w:proofErr w:type="gramEnd"/>
      <w:r>
        <w:rPr>
          <w:rFonts w:ascii="Times New Roman" w:hAnsi="Times New Roman"/>
          <w:color w:val="000000"/>
        </w:rPr>
        <w:t xml:space="preserve"> nesmie použiť na ľudskú spotrebu. </w:t>
      </w:r>
      <w:bookmarkEnd w:id="227"/>
    </w:p>
    <w:p w14:paraId="3DB25EDE" w14:textId="77777777" w:rsidR="00251E16" w:rsidRDefault="00A05C03">
      <w:pPr>
        <w:spacing w:before="225" w:after="225" w:line="264" w:lineRule="auto"/>
        <w:ind w:left="270"/>
      </w:pPr>
      <w:bookmarkStart w:id="228" w:name="paragraf-4.odsek-8"/>
      <w:bookmarkEnd w:id="225"/>
      <w:r>
        <w:rPr>
          <w:rFonts w:ascii="Times New Roman" w:hAnsi="Times New Roman"/>
          <w:color w:val="000000"/>
        </w:rPr>
        <w:t xml:space="preserve"> </w:t>
      </w:r>
      <w:bookmarkStart w:id="229" w:name="paragraf-4.odsek-8.oznacenie"/>
      <w:r>
        <w:rPr>
          <w:rFonts w:ascii="Times New Roman" w:hAnsi="Times New Roman"/>
          <w:color w:val="000000"/>
        </w:rPr>
        <w:t xml:space="preserve">(8) </w:t>
      </w:r>
      <w:bookmarkStart w:id="230" w:name="paragraf-4.odsek-8.text"/>
      <w:bookmarkEnd w:id="229"/>
      <w:r>
        <w:rPr>
          <w:rFonts w:ascii="Times New Roman" w:hAnsi="Times New Roman"/>
          <w:color w:val="000000"/>
        </w:rPr>
        <w:t xml:space="preserve">Dojacie zariadenia a priestory, v ktorých </w:t>
      </w:r>
      <w:proofErr w:type="gramStart"/>
      <w:r>
        <w:rPr>
          <w:rFonts w:ascii="Times New Roman" w:hAnsi="Times New Roman"/>
          <w:color w:val="000000"/>
        </w:rPr>
        <w:t>sa</w:t>
      </w:r>
      <w:proofErr w:type="gramEnd"/>
      <w:r>
        <w:rPr>
          <w:rFonts w:ascii="Times New Roman" w:hAnsi="Times New Roman"/>
          <w:color w:val="000000"/>
        </w:rPr>
        <w:t xml:space="preserve"> surové mlieko skladuje, manipuluje sa s ním alebo v ktorom sa chladí, musia byť umiestnené a skonštruované tak, aby sa obmedzilo riziko kontaminácie surového mlieka. Priestory </w:t>
      </w:r>
      <w:proofErr w:type="gramStart"/>
      <w:r>
        <w:rPr>
          <w:rFonts w:ascii="Times New Roman" w:hAnsi="Times New Roman"/>
          <w:color w:val="000000"/>
        </w:rPr>
        <w:t>na</w:t>
      </w:r>
      <w:proofErr w:type="gramEnd"/>
      <w:r>
        <w:rPr>
          <w:rFonts w:ascii="Times New Roman" w:hAnsi="Times New Roman"/>
          <w:color w:val="000000"/>
        </w:rPr>
        <w:t xml:space="preserve"> skladovanie surového mlieka musia byť chránené proti škodcom a musia byť oddelené od priestorov, kde sú ustajnené zvieratá. </w:t>
      </w:r>
      <w:bookmarkEnd w:id="230"/>
    </w:p>
    <w:p w14:paraId="7EEE447C" w14:textId="77777777" w:rsidR="00251E16" w:rsidRDefault="00A05C03">
      <w:pPr>
        <w:spacing w:before="225" w:after="225" w:line="264" w:lineRule="auto"/>
        <w:ind w:left="270"/>
      </w:pPr>
      <w:bookmarkStart w:id="231" w:name="paragraf-4.odsek-9"/>
      <w:bookmarkEnd w:id="228"/>
      <w:r>
        <w:rPr>
          <w:rFonts w:ascii="Times New Roman" w:hAnsi="Times New Roman"/>
          <w:color w:val="000000"/>
        </w:rPr>
        <w:t xml:space="preserve"> </w:t>
      </w:r>
      <w:bookmarkStart w:id="232" w:name="paragraf-4.odsek-9.oznacenie"/>
      <w:r>
        <w:rPr>
          <w:rFonts w:ascii="Times New Roman" w:hAnsi="Times New Roman"/>
          <w:color w:val="000000"/>
        </w:rPr>
        <w:t xml:space="preserve">(9) </w:t>
      </w:r>
      <w:bookmarkStart w:id="233" w:name="paragraf-4.odsek-9.text"/>
      <w:bookmarkEnd w:id="232"/>
      <w:r>
        <w:rPr>
          <w:rFonts w:ascii="Times New Roman" w:hAnsi="Times New Roman"/>
          <w:color w:val="000000"/>
        </w:rPr>
        <w:t xml:space="preserve">Povrchy zariadení a vybavenia, ktoré prichádzajú do styku so surovým mliekom, musia byť ľahko čistiteľné a dezinfikovateľné a musia byť udržiavané v dobrom technickom a hygienickom stave. Povrchy zariadení a vybavenia, ktoré prichádzajú do styku so surovým mliekom, musia byť vyrobené z hladkých, umývateľných a netoxických materiálov a po použití </w:t>
      </w:r>
      <w:proofErr w:type="gramStart"/>
      <w:r>
        <w:rPr>
          <w:rFonts w:ascii="Times New Roman" w:hAnsi="Times New Roman"/>
          <w:color w:val="000000"/>
        </w:rPr>
        <w:t>sa</w:t>
      </w:r>
      <w:proofErr w:type="gramEnd"/>
      <w:r>
        <w:rPr>
          <w:rFonts w:ascii="Times New Roman" w:hAnsi="Times New Roman"/>
          <w:color w:val="000000"/>
        </w:rPr>
        <w:t xml:space="preserve"> musia vyčistiť a vydezinfikovať. </w:t>
      </w:r>
      <w:bookmarkEnd w:id="233"/>
    </w:p>
    <w:p w14:paraId="15C64116" w14:textId="77777777" w:rsidR="00251E16" w:rsidRDefault="00A05C03">
      <w:pPr>
        <w:spacing w:after="0" w:line="264" w:lineRule="auto"/>
        <w:ind w:left="270"/>
      </w:pPr>
      <w:bookmarkStart w:id="234" w:name="paragraf-4.odsek-10"/>
      <w:bookmarkEnd w:id="231"/>
      <w:r>
        <w:rPr>
          <w:rFonts w:ascii="Times New Roman" w:hAnsi="Times New Roman"/>
          <w:color w:val="000000"/>
        </w:rPr>
        <w:t xml:space="preserve"> </w:t>
      </w:r>
      <w:bookmarkStart w:id="235" w:name="paragraf-4.odsek-10.oznacenie"/>
      <w:r>
        <w:rPr>
          <w:rFonts w:ascii="Times New Roman" w:hAnsi="Times New Roman"/>
          <w:color w:val="000000"/>
        </w:rPr>
        <w:t xml:space="preserve">(10) </w:t>
      </w:r>
      <w:bookmarkStart w:id="236" w:name="paragraf-4.odsek-10.text"/>
      <w:bookmarkEnd w:id="235"/>
      <w:r>
        <w:rPr>
          <w:rFonts w:ascii="Times New Roman" w:hAnsi="Times New Roman"/>
          <w:color w:val="000000"/>
        </w:rPr>
        <w:t xml:space="preserve">Dojenie sa vykonáva hygienickým spôsobom a najmä </w:t>
      </w:r>
      <w:proofErr w:type="gramStart"/>
      <w:r>
        <w:rPr>
          <w:rFonts w:ascii="Times New Roman" w:hAnsi="Times New Roman"/>
          <w:color w:val="000000"/>
        </w:rPr>
        <w:t>sa</w:t>
      </w:r>
      <w:proofErr w:type="gramEnd"/>
      <w:r>
        <w:rPr>
          <w:rFonts w:ascii="Times New Roman" w:hAnsi="Times New Roman"/>
          <w:color w:val="000000"/>
        </w:rPr>
        <w:t xml:space="preserve"> zabezpečí, aby </w:t>
      </w:r>
      <w:bookmarkEnd w:id="236"/>
    </w:p>
    <w:p w14:paraId="71BB9C2A" w14:textId="77777777" w:rsidR="00251E16" w:rsidRDefault="00A05C03">
      <w:pPr>
        <w:spacing w:before="225" w:after="225" w:line="264" w:lineRule="auto"/>
        <w:ind w:left="345"/>
      </w:pPr>
      <w:bookmarkStart w:id="237" w:name="paragraf-4.odsek-10.pismeno-a"/>
      <w:r>
        <w:rPr>
          <w:rFonts w:ascii="Times New Roman" w:hAnsi="Times New Roman"/>
          <w:color w:val="000000"/>
        </w:rPr>
        <w:t xml:space="preserve"> </w:t>
      </w:r>
      <w:bookmarkStart w:id="238" w:name="paragraf-4.odsek-10.pismeno-a.oznacenie"/>
      <w:r>
        <w:rPr>
          <w:rFonts w:ascii="Times New Roman" w:hAnsi="Times New Roman"/>
          <w:color w:val="000000"/>
        </w:rPr>
        <w:t xml:space="preserve">a) </w:t>
      </w:r>
      <w:bookmarkStart w:id="239" w:name="paragraf-4.odsek-10.pismeno-a.text"/>
      <w:bookmarkEnd w:id="238"/>
      <w:proofErr w:type="gramStart"/>
      <w:r>
        <w:rPr>
          <w:rFonts w:ascii="Times New Roman" w:hAnsi="Times New Roman"/>
          <w:color w:val="000000"/>
        </w:rPr>
        <w:t>boli</w:t>
      </w:r>
      <w:proofErr w:type="gramEnd"/>
      <w:r>
        <w:rPr>
          <w:rFonts w:ascii="Times New Roman" w:hAnsi="Times New Roman"/>
          <w:color w:val="000000"/>
        </w:rPr>
        <w:t xml:space="preserve"> struky, vemeno a priľahlé časti pred začatím dojenia čisté, </w:t>
      </w:r>
      <w:bookmarkEnd w:id="239"/>
    </w:p>
    <w:p w14:paraId="4562F9C8" w14:textId="77777777" w:rsidR="00251E16" w:rsidRDefault="00A05C03">
      <w:pPr>
        <w:spacing w:before="225" w:after="225" w:line="264" w:lineRule="auto"/>
        <w:ind w:left="345"/>
      </w:pPr>
      <w:bookmarkStart w:id="240" w:name="paragraf-4.odsek-10.pismeno-b"/>
      <w:bookmarkEnd w:id="237"/>
      <w:r>
        <w:rPr>
          <w:rFonts w:ascii="Times New Roman" w:hAnsi="Times New Roman"/>
          <w:color w:val="000000"/>
        </w:rPr>
        <w:t xml:space="preserve"> </w:t>
      </w:r>
      <w:bookmarkStart w:id="241" w:name="paragraf-4.odsek-10.pismeno-b.oznacenie"/>
      <w:r>
        <w:rPr>
          <w:rFonts w:ascii="Times New Roman" w:hAnsi="Times New Roman"/>
          <w:color w:val="000000"/>
        </w:rPr>
        <w:t xml:space="preserve">b) </w:t>
      </w:r>
      <w:bookmarkStart w:id="242" w:name="paragraf-4.odsek-10.pismeno-b.text"/>
      <w:bookmarkEnd w:id="241"/>
      <w:proofErr w:type="gramStart"/>
      <w:r>
        <w:rPr>
          <w:rFonts w:ascii="Times New Roman" w:hAnsi="Times New Roman"/>
          <w:color w:val="000000"/>
        </w:rPr>
        <w:t>dojič</w:t>
      </w:r>
      <w:proofErr w:type="gramEnd"/>
      <w:r>
        <w:rPr>
          <w:rFonts w:ascii="Times New Roman" w:hAnsi="Times New Roman"/>
          <w:color w:val="000000"/>
        </w:rPr>
        <w:t xml:space="preserve"> vizuálne skontroloval, či surové mlieko nevykazuje organoleptické a fyzikálno-chemické odchýlky, </w:t>
      </w:r>
      <w:bookmarkEnd w:id="242"/>
    </w:p>
    <w:p w14:paraId="011557AF" w14:textId="77777777" w:rsidR="00251E16" w:rsidRDefault="00A05C03">
      <w:pPr>
        <w:spacing w:before="225" w:after="225" w:line="264" w:lineRule="auto"/>
        <w:ind w:left="345"/>
      </w:pPr>
      <w:bookmarkStart w:id="243" w:name="paragraf-4.odsek-10.pismeno-c"/>
      <w:bookmarkEnd w:id="240"/>
      <w:r>
        <w:rPr>
          <w:rFonts w:ascii="Times New Roman" w:hAnsi="Times New Roman"/>
          <w:color w:val="000000"/>
        </w:rPr>
        <w:t xml:space="preserve"> </w:t>
      </w:r>
      <w:bookmarkStart w:id="244" w:name="paragraf-4.odsek-10.pismeno-c.oznacenie"/>
      <w:r>
        <w:rPr>
          <w:rFonts w:ascii="Times New Roman" w:hAnsi="Times New Roman"/>
          <w:color w:val="000000"/>
        </w:rPr>
        <w:t xml:space="preserve">c) </w:t>
      </w:r>
      <w:bookmarkStart w:id="245" w:name="paragraf-4.odsek-10.pismeno-c.text"/>
      <w:bookmarkEnd w:id="244"/>
      <w:proofErr w:type="gramStart"/>
      <w:r>
        <w:rPr>
          <w:rFonts w:ascii="Times New Roman" w:hAnsi="Times New Roman"/>
          <w:color w:val="000000"/>
        </w:rPr>
        <w:t>sa</w:t>
      </w:r>
      <w:proofErr w:type="gramEnd"/>
      <w:r>
        <w:rPr>
          <w:rFonts w:ascii="Times New Roman" w:hAnsi="Times New Roman"/>
          <w:color w:val="000000"/>
        </w:rPr>
        <w:t xml:space="preserve"> surové mlieko od zvierat, ktoré vykazujú klinické príznaky chorôb vemena, a surové mlieko, ktoré vykazuje odchýlky podľa písmena b), nepoužilo na ľudskú spotrebu, </w:t>
      </w:r>
      <w:bookmarkEnd w:id="245"/>
    </w:p>
    <w:p w14:paraId="2AD188E0" w14:textId="77777777" w:rsidR="00251E16" w:rsidRDefault="00A05C03">
      <w:pPr>
        <w:spacing w:before="225" w:after="225" w:line="264" w:lineRule="auto"/>
        <w:ind w:left="345"/>
      </w:pPr>
      <w:bookmarkStart w:id="246" w:name="paragraf-4.odsek-10.pismeno-d"/>
      <w:bookmarkEnd w:id="243"/>
      <w:r>
        <w:rPr>
          <w:rFonts w:ascii="Times New Roman" w:hAnsi="Times New Roman"/>
          <w:color w:val="000000"/>
        </w:rPr>
        <w:lastRenderedPageBreak/>
        <w:t xml:space="preserve"> </w:t>
      </w:r>
      <w:bookmarkStart w:id="247" w:name="paragraf-4.odsek-10.pismeno-d.oznacenie"/>
      <w:r>
        <w:rPr>
          <w:rFonts w:ascii="Times New Roman" w:hAnsi="Times New Roman"/>
          <w:color w:val="000000"/>
        </w:rPr>
        <w:t xml:space="preserve">d) </w:t>
      </w:r>
      <w:bookmarkStart w:id="248" w:name="paragraf-4.odsek-10.pismeno-d.text"/>
      <w:bookmarkEnd w:id="247"/>
      <w:proofErr w:type="gramStart"/>
      <w:r>
        <w:rPr>
          <w:rFonts w:ascii="Times New Roman" w:hAnsi="Times New Roman"/>
          <w:color w:val="000000"/>
        </w:rPr>
        <w:t>sa</w:t>
      </w:r>
      <w:proofErr w:type="gramEnd"/>
      <w:r>
        <w:rPr>
          <w:rFonts w:ascii="Times New Roman" w:hAnsi="Times New Roman"/>
          <w:color w:val="000000"/>
        </w:rPr>
        <w:t xml:space="preserve"> mledzivo dojilo a skladovalo oddelene a nemiešalo sa so surovým mliekom. </w:t>
      </w:r>
      <w:bookmarkEnd w:id="248"/>
    </w:p>
    <w:p w14:paraId="437CCAF9" w14:textId="77777777" w:rsidR="00251E16" w:rsidRDefault="00A05C03">
      <w:pPr>
        <w:spacing w:before="225" w:after="225" w:line="264" w:lineRule="auto"/>
        <w:ind w:left="270"/>
      </w:pPr>
      <w:bookmarkStart w:id="249" w:name="paragraf-4.odsek-11"/>
      <w:bookmarkEnd w:id="234"/>
      <w:bookmarkEnd w:id="246"/>
      <w:r>
        <w:rPr>
          <w:rFonts w:ascii="Times New Roman" w:hAnsi="Times New Roman"/>
          <w:color w:val="000000"/>
        </w:rPr>
        <w:t xml:space="preserve"> </w:t>
      </w:r>
      <w:bookmarkStart w:id="250" w:name="paragraf-4.odsek-11.oznacenie"/>
      <w:r>
        <w:rPr>
          <w:rFonts w:ascii="Times New Roman" w:hAnsi="Times New Roman"/>
          <w:color w:val="000000"/>
        </w:rPr>
        <w:t xml:space="preserve">(11) </w:t>
      </w:r>
      <w:bookmarkStart w:id="251" w:name="paragraf-4.odsek-11.text"/>
      <w:bookmarkEnd w:id="250"/>
      <w:r>
        <w:rPr>
          <w:rFonts w:ascii="Times New Roman" w:hAnsi="Times New Roman"/>
          <w:color w:val="000000"/>
        </w:rPr>
        <w:t xml:space="preserve">Osoby, ktoré vykonávajú dojenie alebo manipulujú so surovým mliekom, musia nosiť čistý odev, dodržiavajú vysoký stupeň osobnej čistoty a v blízkosti miesta dojenia musia mať k dispozícii vhodné zariadenia </w:t>
      </w:r>
      <w:proofErr w:type="gramStart"/>
      <w:r>
        <w:rPr>
          <w:rFonts w:ascii="Times New Roman" w:hAnsi="Times New Roman"/>
          <w:color w:val="000000"/>
        </w:rPr>
        <w:t>na</w:t>
      </w:r>
      <w:proofErr w:type="gramEnd"/>
      <w:r>
        <w:rPr>
          <w:rFonts w:ascii="Times New Roman" w:hAnsi="Times New Roman"/>
          <w:color w:val="000000"/>
        </w:rPr>
        <w:t xml:space="preserve"> umývanie rúk a predlaktia. </w:t>
      </w:r>
      <w:bookmarkEnd w:id="251"/>
    </w:p>
    <w:p w14:paraId="25839062" w14:textId="77777777" w:rsidR="00251E16" w:rsidRDefault="00A05C03">
      <w:pPr>
        <w:spacing w:before="225" w:after="225" w:line="264" w:lineRule="auto"/>
        <w:ind w:left="270"/>
      </w:pPr>
      <w:bookmarkStart w:id="252" w:name="paragraf-4.odsek-12"/>
      <w:bookmarkEnd w:id="249"/>
      <w:r>
        <w:rPr>
          <w:rFonts w:ascii="Times New Roman" w:hAnsi="Times New Roman"/>
          <w:color w:val="000000"/>
        </w:rPr>
        <w:t xml:space="preserve"> </w:t>
      </w:r>
      <w:bookmarkStart w:id="253" w:name="paragraf-4.odsek-12.oznacenie"/>
      <w:r>
        <w:rPr>
          <w:rFonts w:ascii="Times New Roman" w:hAnsi="Times New Roman"/>
          <w:color w:val="000000"/>
        </w:rPr>
        <w:t xml:space="preserve">(12) </w:t>
      </w:r>
      <w:bookmarkStart w:id="254" w:name="paragraf-4.odsek-12.text"/>
      <w:bookmarkEnd w:id="253"/>
      <w:r>
        <w:rPr>
          <w:rFonts w:ascii="Times New Roman" w:hAnsi="Times New Roman"/>
          <w:color w:val="000000"/>
        </w:rPr>
        <w:t xml:space="preserve">Surové mlieko </w:t>
      </w:r>
      <w:proofErr w:type="gramStart"/>
      <w:r>
        <w:rPr>
          <w:rFonts w:ascii="Times New Roman" w:hAnsi="Times New Roman"/>
          <w:color w:val="000000"/>
        </w:rPr>
        <w:t>sa</w:t>
      </w:r>
      <w:proofErr w:type="gramEnd"/>
      <w:r>
        <w:rPr>
          <w:rFonts w:ascii="Times New Roman" w:hAnsi="Times New Roman"/>
          <w:color w:val="000000"/>
        </w:rPr>
        <w:t xml:space="preserve"> ihneď po nadojení umiestni na čisté miesto, ktoré je skonštruované a vybavené tak, aby sa zabránilo jeho kontaminácii, a schladí sa na teplotu najviac +8 °C a najmenej +4 °C. </w:t>
      </w:r>
      <w:proofErr w:type="gramStart"/>
      <w:r>
        <w:rPr>
          <w:rFonts w:ascii="Times New Roman" w:hAnsi="Times New Roman"/>
          <w:color w:val="000000"/>
        </w:rPr>
        <w:t>Ak</w:t>
      </w:r>
      <w:proofErr w:type="gramEnd"/>
      <w:r>
        <w:rPr>
          <w:rFonts w:ascii="Times New Roman" w:hAnsi="Times New Roman"/>
          <w:color w:val="000000"/>
        </w:rPr>
        <w:t xml:space="preserve"> ide o surové mlieko určené na priamy predaj nevychladené, musí sa do dvoch hodín od nadojenia predať konečnému spotrebiteľovi. Surové mlieko určené </w:t>
      </w:r>
      <w:proofErr w:type="gramStart"/>
      <w:r>
        <w:rPr>
          <w:rFonts w:ascii="Times New Roman" w:hAnsi="Times New Roman"/>
          <w:color w:val="000000"/>
        </w:rPr>
        <w:t>na</w:t>
      </w:r>
      <w:proofErr w:type="gramEnd"/>
      <w:r>
        <w:rPr>
          <w:rFonts w:ascii="Times New Roman" w:hAnsi="Times New Roman"/>
          <w:color w:val="000000"/>
        </w:rPr>
        <w:t xml:space="preserve"> priamy predaj nevychladené, ktoré sa do dvoch hodín po nadojení nepredalo konečnému spotrebiteľovi, prvovýrobca ihneď schladí na teplotu najviac +8 °C a najmenej +4 °C a predá do 24 hodín od nadojenia. </w:t>
      </w:r>
      <w:bookmarkEnd w:id="254"/>
    </w:p>
    <w:p w14:paraId="4346BA32" w14:textId="77777777" w:rsidR="00251E16" w:rsidRDefault="00A05C03">
      <w:pPr>
        <w:spacing w:before="225" w:after="225" w:line="264" w:lineRule="auto"/>
        <w:ind w:left="270"/>
      </w:pPr>
      <w:bookmarkStart w:id="255" w:name="paragraf-4.odsek-13"/>
      <w:bookmarkEnd w:id="252"/>
      <w:r>
        <w:rPr>
          <w:rFonts w:ascii="Times New Roman" w:hAnsi="Times New Roman"/>
          <w:color w:val="000000"/>
        </w:rPr>
        <w:t xml:space="preserve"> </w:t>
      </w:r>
      <w:bookmarkStart w:id="256" w:name="paragraf-4.odsek-13.oznacenie"/>
      <w:r>
        <w:rPr>
          <w:rFonts w:ascii="Times New Roman" w:hAnsi="Times New Roman"/>
          <w:color w:val="000000"/>
        </w:rPr>
        <w:t xml:space="preserve">(13) </w:t>
      </w:r>
      <w:bookmarkStart w:id="257" w:name="paragraf-4.odsek-13.text"/>
      <w:bookmarkEnd w:id="256"/>
      <w:r>
        <w:rPr>
          <w:rFonts w:ascii="Times New Roman" w:hAnsi="Times New Roman"/>
          <w:color w:val="000000"/>
        </w:rPr>
        <w:t xml:space="preserve">Dátum spotreby surového mlieka určeného </w:t>
      </w:r>
      <w:proofErr w:type="gramStart"/>
      <w:r>
        <w:rPr>
          <w:rFonts w:ascii="Times New Roman" w:hAnsi="Times New Roman"/>
          <w:color w:val="000000"/>
        </w:rPr>
        <w:t>na</w:t>
      </w:r>
      <w:proofErr w:type="gramEnd"/>
      <w:r>
        <w:rPr>
          <w:rFonts w:ascii="Times New Roman" w:hAnsi="Times New Roman"/>
          <w:color w:val="000000"/>
        </w:rPr>
        <w:t xml:space="preserve"> priamy predaj nevychladené podľa odseku 12 je najviac 24 hodín od nadojenia. Dátum spotreby schladeného surového mlieka podľa odseku 12 je najviac 48 hodín </w:t>
      </w:r>
      <w:proofErr w:type="gramStart"/>
      <w:r>
        <w:rPr>
          <w:rFonts w:ascii="Times New Roman" w:hAnsi="Times New Roman"/>
          <w:color w:val="000000"/>
        </w:rPr>
        <w:t>od</w:t>
      </w:r>
      <w:proofErr w:type="gramEnd"/>
      <w:r>
        <w:rPr>
          <w:rFonts w:ascii="Times New Roman" w:hAnsi="Times New Roman"/>
          <w:color w:val="000000"/>
        </w:rPr>
        <w:t xml:space="preserve"> nadojenia. </w:t>
      </w:r>
      <w:bookmarkEnd w:id="257"/>
    </w:p>
    <w:p w14:paraId="0B61EBA8" w14:textId="77777777" w:rsidR="00251E16" w:rsidRDefault="00A05C03">
      <w:pPr>
        <w:spacing w:after="0" w:line="264" w:lineRule="auto"/>
        <w:ind w:left="270"/>
      </w:pPr>
      <w:bookmarkStart w:id="258" w:name="paragraf-4.odsek-14"/>
      <w:bookmarkEnd w:id="255"/>
      <w:r>
        <w:rPr>
          <w:rFonts w:ascii="Times New Roman" w:hAnsi="Times New Roman"/>
          <w:color w:val="000000"/>
        </w:rPr>
        <w:t xml:space="preserve"> </w:t>
      </w:r>
      <w:bookmarkStart w:id="259" w:name="paragraf-4.odsek-14.oznacenie"/>
      <w:r>
        <w:rPr>
          <w:rFonts w:ascii="Times New Roman" w:hAnsi="Times New Roman"/>
          <w:color w:val="000000"/>
        </w:rPr>
        <w:t xml:space="preserve">(14) </w:t>
      </w:r>
      <w:bookmarkStart w:id="260" w:name="paragraf-4.odsek-14.text"/>
      <w:bookmarkEnd w:id="259"/>
      <w:r>
        <w:rPr>
          <w:rFonts w:ascii="Times New Roman" w:hAnsi="Times New Roman"/>
          <w:color w:val="000000"/>
        </w:rPr>
        <w:t xml:space="preserve">Priamy predaj surového mlieka konečnému spotrebiteľovi v chove </w:t>
      </w:r>
      <w:proofErr w:type="gramStart"/>
      <w:r>
        <w:rPr>
          <w:rFonts w:ascii="Times New Roman" w:hAnsi="Times New Roman"/>
          <w:color w:val="000000"/>
        </w:rPr>
        <w:t>na</w:t>
      </w:r>
      <w:proofErr w:type="gramEnd"/>
      <w:r>
        <w:rPr>
          <w:rFonts w:ascii="Times New Roman" w:hAnsi="Times New Roman"/>
          <w:color w:val="000000"/>
        </w:rPr>
        <w:t xml:space="preserve"> produkciu mlieka sa uskutočňuje v miestnosti oddelenej od priestorov, v ktorých sú ustajnené zvieratá, a vybavenej chladiacim zariadením. </w:t>
      </w:r>
      <w:proofErr w:type="gramStart"/>
      <w:r>
        <w:rPr>
          <w:rFonts w:ascii="Times New Roman" w:hAnsi="Times New Roman"/>
          <w:color w:val="000000"/>
        </w:rPr>
        <w:t>Ak</w:t>
      </w:r>
      <w:proofErr w:type="gramEnd"/>
      <w:r>
        <w:rPr>
          <w:rFonts w:ascii="Times New Roman" w:hAnsi="Times New Roman"/>
          <w:color w:val="000000"/>
        </w:rPr>
        <w:t xml:space="preserve"> chov na produkciu mlieka dodáva mlieko aj do schválených prevádzkarní na zber alebo spracovanie mlieka, musí byť miestnosť na priamy predaj surového mlieka oddelená od mliečnice. Prvovýrobca vhodným spôsobom </w:t>
      </w:r>
      <w:proofErr w:type="gramStart"/>
      <w:r>
        <w:rPr>
          <w:rFonts w:ascii="Times New Roman" w:hAnsi="Times New Roman"/>
          <w:color w:val="000000"/>
        </w:rPr>
        <w:t>na</w:t>
      </w:r>
      <w:proofErr w:type="gramEnd"/>
      <w:r>
        <w:rPr>
          <w:rFonts w:ascii="Times New Roman" w:hAnsi="Times New Roman"/>
          <w:color w:val="000000"/>
        </w:rPr>
        <w:t xml:space="preserve"> viditeľnom mieste v mieste predaja surového mlieka umiestni tieto informácie a údaje: </w:t>
      </w:r>
      <w:bookmarkEnd w:id="260"/>
    </w:p>
    <w:p w14:paraId="469A3731" w14:textId="77777777" w:rsidR="00251E16" w:rsidRDefault="00A05C03">
      <w:pPr>
        <w:spacing w:before="225" w:after="225" w:line="264" w:lineRule="auto"/>
        <w:ind w:left="345"/>
      </w:pPr>
      <w:bookmarkStart w:id="261" w:name="paragraf-4.odsek-14.pismeno-a"/>
      <w:r>
        <w:rPr>
          <w:rFonts w:ascii="Times New Roman" w:hAnsi="Times New Roman"/>
          <w:color w:val="000000"/>
        </w:rPr>
        <w:t xml:space="preserve"> </w:t>
      </w:r>
      <w:bookmarkStart w:id="262" w:name="paragraf-4.odsek-14.pismeno-a.oznacenie"/>
      <w:r>
        <w:rPr>
          <w:rFonts w:ascii="Times New Roman" w:hAnsi="Times New Roman"/>
          <w:color w:val="000000"/>
        </w:rPr>
        <w:t xml:space="preserve">a) </w:t>
      </w:r>
      <w:bookmarkStart w:id="263" w:name="paragraf-4.odsek-14.pismeno-a.text"/>
      <w:bookmarkEnd w:id="262"/>
      <w:proofErr w:type="gramStart"/>
      <w:r>
        <w:rPr>
          <w:rFonts w:ascii="Times New Roman" w:hAnsi="Times New Roman"/>
          <w:color w:val="000000"/>
        </w:rPr>
        <w:t>upozornenie</w:t>
      </w:r>
      <w:proofErr w:type="gramEnd"/>
      <w:r>
        <w:rPr>
          <w:rFonts w:ascii="Times New Roman" w:hAnsi="Times New Roman"/>
          <w:color w:val="000000"/>
        </w:rPr>
        <w:t xml:space="preserve"> pre konečného spotrebiteľa: „Pred konzumáciou je potrebné surové mlieko prevariť. Nie je vhodné na priamu konzumáciu pre deti, gravidné ženy, choré a staré osoby alebo osoby s oslabenou imunitou</w:t>
      </w:r>
      <w:proofErr w:type="gramStart"/>
      <w:r>
        <w:rPr>
          <w:rFonts w:ascii="Times New Roman" w:hAnsi="Times New Roman"/>
          <w:color w:val="000000"/>
        </w:rPr>
        <w:t>.“</w:t>
      </w:r>
      <w:proofErr w:type="gramEnd"/>
      <w:r>
        <w:rPr>
          <w:rFonts w:ascii="Times New Roman" w:hAnsi="Times New Roman"/>
          <w:color w:val="000000"/>
        </w:rPr>
        <w:t xml:space="preserve"> s uvedením druhu surového mlieka, </w:t>
      </w:r>
      <w:bookmarkEnd w:id="263"/>
    </w:p>
    <w:p w14:paraId="25441E41" w14:textId="77777777" w:rsidR="00251E16" w:rsidRDefault="00A05C03">
      <w:pPr>
        <w:spacing w:before="225" w:after="225" w:line="264" w:lineRule="auto"/>
        <w:ind w:left="345"/>
      </w:pPr>
      <w:bookmarkStart w:id="264" w:name="paragraf-4.odsek-14.pismeno-b"/>
      <w:bookmarkEnd w:id="261"/>
      <w:r>
        <w:rPr>
          <w:rFonts w:ascii="Times New Roman" w:hAnsi="Times New Roman"/>
          <w:color w:val="000000"/>
        </w:rPr>
        <w:t xml:space="preserve"> </w:t>
      </w:r>
      <w:bookmarkStart w:id="265" w:name="paragraf-4.odsek-14.pismeno-b.oznacenie"/>
      <w:r>
        <w:rPr>
          <w:rFonts w:ascii="Times New Roman" w:hAnsi="Times New Roman"/>
          <w:color w:val="000000"/>
        </w:rPr>
        <w:t xml:space="preserve">b) </w:t>
      </w:r>
      <w:bookmarkStart w:id="266" w:name="paragraf-4.odsek-14.pismeno-b.text"/>
      <w:bookmarkEnd w:id="265"/>
      <w:proofErr w:type="gramStart"/>
      <w:r>
        <w:rPr>
          <w:rFonts w:ascii="Times New Roman" w:hAnsi="Times New Roman"/>
          <w:color w:val="000000"/>
        </w:rPr>
        <w:t>dátum</w:t>
      </w:r>
      <w:proofErr w:type="gramEnd"/>
      <w:r>
        <w:rPr>
          <w:rFonts w:ascii="Times New Roman" w:hAnsi="Times New Roman"/>
          <w:color w:val="000000"/>
        </w:rPr>
        <w:t xml:space="preserve"> spotreby surového mlieka so slovami „spotrebujte do“ a s uvedením dátumu a podmienok skladovania surového mlieka, </w:t>
      </w:r>
      <w:bookmarkEnd w:id="266"/>
    </w:p>
    <w:p w14:paraId="41497A15" w14:textId="77777777" w:rsidR="00251E16" w:rsidRDefault="00A05C03">
      <w:pPr>
        <w:spacing w:after="0" w:line="264" w:lineRule="auto"/>
        <w:ind w:left="345"/>
      </w:pPr>
      <w:bookmarkStart w:id="267" w:name="paragraf-4.odsek-14.pismeno-c"/>
      <w:bookmarkEnd w:id="264"/>
      <w:r>
        <w:rPr>
          <w:rFonts w:ascii="Times New Roman" w:hAnsi="Times New Roman"/>
          <w:color w:val="000000"/>
        </w:rPr>
        <w:t xml:space="preserve"> </w:t>
      </w:r>
      <w:bookmarkStart w:id="268" w:name="paragraf-4.odsek-14.pismeno-c.oznacenie"/>
      <w:r>
        <w:rPr>
          <w:rFonts w:ascii="Times New Roman" w:hAnsi="Times New Roman"/>
          <w:color w:val="000000"/>
        </w:rPr>
        <w:t xml:space="preserve">c) </w:t>
      </w:r>
      <w:bookmarkStart w:id="269" w:name="paragraf-4.odsek-14.pismeno-c.text"/>
      <w:bookmarkEnd w:id="268"/>
      <w:proofErr w:type="gramStart"/>
      <w:r>
        <w:rPr>
          <w:rFonts w:ascii="Times New Roman" w:hAnsi="Times New Roman"/>
          <w:color w:val="000000"/>
        </w:rPr>
        <w:t>údaje</w:t>
      </w:r>
      <w:proofErr w:type="gramEnd"/>
      <w:r>
        <w:rPr>
          <w:rFonts w:ascii="Times New Roman" w:hAnsi="Times New Roman"/>
          <w:color w:val="000000"/>
        </w:rPr>
        <w:t xml:space="preserve"> o </w:t>
      </w:r>
      <w:bookmarkEnd w:id="269"/>
    </w:p>
    <w:p w14:paraId="3ADD42A2" w14:textId="77777777" w:rsidR="00251E16" w:rsidRDefault="00A05C03">
      <w:pPr>
        <w:spacing w:before="225" w:after="225" w:line="264" w:lineRule="auto"/>
        <w:ind w:left="420"/>
      </w:pPr>
      <w:bookmarkStart w:id="270" w:name="paragraf-4.odsek-14.pismeno-c.bod-1"/>
      <w:r>
        <w:rPr>
          <w:rFonts w:ascii="Times New Roman" w:hAnsi="Times New Roman"/>
          <w:color w:val="000000"/>
        </w:rPr>
        <w:t xml:space="preserve"> </w:t>
      </w:r>
      <w:bookmarkStart w:id="271" w:name="paragraf-4.odsek-14.pismeno-c.bod-1.ozna"/>
      <w:r>
        <w:rPr>
          <w:rFonts w:ascii="Times New Roman" w:hAnsi="Times New Roman"/>
          <w:color w:val="000000"/>
        </w:rPr>
        <w:t xml:space="preserve">1. </w:t>
      </w:r>
      <w:bookmarkStart w:id="272" w:name="paragraf-4.odsek-14.pismeno-c.bod-1.text"/>
      <w:bookmarkEnd w:id="271"/>
      <w:r>
        <w:rPr>
          <w:rFonts w:ascii="Times New Roman" w:hAnsi="Times New Roman"/>
          <w:color w:val="000000"/>
        </w:rPr>
        <w:t xml:space="preserve">mene, priezvisku a adrese prvovýrobcu alebo o obchodnom mene a mieste podnikania, ak ide o prvovýrobcu, ktorý je fyzickou osobou – podnikateľom, alebo o obchodnom mene a sídle prevádzkovateľa potravinárskeho podniku, ak ide o prvovýrobcu, ktorý je právnickou osobou, </w:t>
      </w:r>
      <w:bookmarkEnd w:id="272"/>
    </w:p>
    <w:p w14:paraId="555213DF" w14:textId="77777777" w:rsidR="00251E16" w:rsidRDefault="00A05C03">
      <w:pPr>
        <w:spacing w:before="225" w:after="225" w:line="264" w:lineRule="auto"/>
        <w:ind w:left="420"/>
      </w:pPr>
      <w:bookmarkStart w:id="273" w:name="paragraf-4.odsek-14.pismeno-c.bod-2"/>
      <w:bookmarkEnd w:id="270"/>
      <w:r>
        <w:rPr>
          <w:rFonts w:ascii="Times New Roman" w:hAnsi="Times New Roman"/>
          <w:color w:val="000000"/>
        </w:rPr>
        <w:t xml:space="preserve"> </w:t>
      </w:r>
      <w:bookmarkStart w:id="274" w:name="paragraf-4.odsek-14.pismeno-c.bod-2.ozna"/>
      <w:r>
        <w:rPr>
          <w:rFonts w:ascii="Times New Roman" w:hAnsi="Times New Roman"/>
          <w:color w:val="000000"/>
        </w:rPr>
        <w:t xml:space="preserve">2. </w:t>
      </w:r>
      <w:bookmarkStart w:id="275" w:name="paragraf-4.odsek-14.pismeno-c.bod-2.text"/>
      <w:bookmarkEnd w:id="274"/>
      <w:proofErr w:type="gramStart"/>
      <w:r>
        <w:rPr>
          <w:rFonts w:ascii="Times New Roman" w:hAnsi="Times New Roman"/>
          <w:color w:val="000000"/>
        </w:rPr>
        <w:t>adrese</w:t>
      </w:r>
      <w:proofErr w:type="gramEnd"/>
      <w:r>
        <w:rPr>
          <w:rFonts w:ascii="Times New Roman" w:hAnsi="Times New Roman"/>
          <w:color w:val="000000"/>
        </w:rPr>
        <w:t xml:space="preserve"> chovu na produkciu mlieka. </w:t>
      </w:r>
      <w:bookmarkEnd w:id="275"/>
    </w:p>
    <w:p w14:paraId="48D135BE" w14:textId="77777777" w:rsidR="00251E16" w:rsidRDefault="00A05C03">
      <w:pPr>
        <w:spacing w:after="0" w:line="264" w:lineRule="auto"/>
        <w:ind w:left="270"/>
      </w:pPr>
      <w:bookmarkStart w:id="276" w:name="paragraf-4.odsek-15"/>
      <w:bookmarkEnd w:id="258"/>
      <w:bookmarkEnd w:id="267"/>
      <w:bookmarkEnd w:id="273"/>
      <w:r>
        <w:rPr>
          <w:rFonts w:ascii="Times New Roman" w:hAnsi="Times New Roman"/>
          <w:color w:val="000000"/>
        </w:rPr>
        <w:t xml:space="preserve"> </w:t>
      </w:r>
      <w:bookmarkStart w:id="277" w:name="paragraf-4.odsek-15.oznacenie"/>
      <w:r>
        <w:rPr>
          <w:rFonts w:ascii="Times New Roman" w:hAnsi="Times New Roman"/>
          <w:color w:val="000000"/>
        </w:rPr>
        <w:t xml:space="preserve">(15) </w:t>
      </w:r>
      <w:bookmarkStart w:id="278" w:name="paragraf-4.odsek-15.text"/>
      <w:bookmarkEnd w:id="277"/>
      <w:r>
        <w:rPr>
          <w:rFonts w:ascii="Times New Roman" w:hAnsi="Times New Roman"/>
          <w:color w:val="000000"/>
        </w:rPr>
        <w:t xml:space="preserve">Prvovýrobca vedie okrem záznamov, ktoré </w:t>
      </w:r>
      <w:proofErr w:type="gramStart"/>
      <w:r>
        <w:rPr>
          <w:rFonts w:ascii="Times New Roman" w:hAnsi="Times New Roman"/>
          <w:color w:val="000000"/>
        </w:rPr>
        <w:t>sa</w:t>
      </w:r>
      <w:proofErr w:type="gramEnd"/>
      <w:r>
        <w:rPr>
          <w:rFonts w:ascii="Times New Roman" w:hAnsi="Times New Roman"/>
          <w:color w:val="000000"/>
        </w:rPr>
        <w:t xml:space="preserve"> týkajú vysledovateľnosti a hygieny prvovýroby, osobitné písomné záznamy, ktorými preukazuje celkové množstvo získaného surového mlieka, ktoré bolo predané podľa odsekov 1 a 2 </w:t>
      </w:r>
      <w:bookmarkEnd w:id="278"/>
    </w:p>
    <w:p w14:paraId="1D078ACC" w14:textId="77777777" w:rsidR="00251E16" w:rsidRDefault="00A05C03">
      <w:pPr>
        <w:spacing w:before="225" w:after="225" w:line="264" w:lineRule="auto"/>
        <w:ind w:left="345"/>
      </w:pPr>
      <w:bookmarkStart w:id="279" w:name="paragraf-4.odsek-15.pismeno-a"/>
      <w:r>
        <w:rPr>
          <w:rFonts w:ascii="Times New Roman" w:hAnsi="Times New Roman"/>
          <w:color w:val="000000"/>
        </w:rPr>
        <w:t xml:space="preserve"> </w:t>
      </w:r>
      <w:bookmarkStart w:id="280" w:name="paragraf-4.odsek-15.pismeno-a.oznacenie"/>
      <w:r>
        <w:rPr>
          <w:rFonts w:ascii="Times New Roman" w:hAnsi="Times New Roman"/>
          <w:color w:val="000000"/>
        </w:rPr>
        <w:t xml:space="preserve">a) </w:t>
      </w:r>
      <w:bookmarkStart w:id="281" w:name="paragraf-4.odsek-15.pismeno-a.text"/>
      <w:bookmarkEnd w:id="280"/>
      <w:proofErr w:type="gramStart"/>
      <w:r>
        <w:rPr>
          <w:rFonts w:ascii="Times New Roman" w:hAnsi="Times New Roman"/>
          <w:color w:val="000000"/>
        </w:rPr>
        <w:t>počas</w:t>
      </w:r>
      <w:proofErr w:type="gramEnd"/>
      <w:r>
        <w:rPr>
          <w:rFonts w:ascii="Times New Roman" w:hAnsi="Times New Roman"/>
          <w:color w:val="000000"/>
        </w:rPr>
        <w:t xml:space="preserve"> každého dňa jednotlivým kupujúcim, </w:t>
      </w:r>
      <w:bookmarkEnd w:id="281"/>
    </w:p>
    <w:p w14:paraId="4564869B" w14:textId="77777777" w:rsidR="00251E16" w:rsidRDefault="00A05C03">
      <w:pPr>
        <w:spacing w:before="225" w:after="225" w:line="264" w:lineRule="auto"/>
        <w:ind w:left="345"/>
      </w:pPr>
      <w:bookmarkStart w:id="282" w:name="paragraf-4.odsek-15.pismeno-b"/>
      <w:bookmarkEnd w:id="279"/>
      <w:r>
        <w:rPr>
          <w:rFonts w:ascii="Times New Roman" w:hAnsi="Times New Roman"/>
          <w:color w:val="000000"/>
        </w:rPr>
        <w:t xml:space="preserve"> </w:t>
      </w:r>
      <w:bookmarkStart w:id="283" w:name="paragraf-4.odsek-15.pismeno-b.oznacenie"/>
      <w:r>
        <w:rPr>
          <w:rFonts w:ascii="Times New Roman" w:hAnsi="Times New Roman"/>
          <w:color w:val="000000"/>
        </w:rPr>
        <w:t xml:space="preserve">b) </w:t>
      </w:r>
      <w:bookmarkStart w:id="284" w:name="paragraf-4.odsek-15.pismeno-b.text"/>
      <w:bookmarkEnd w:id="283"/>
      <w:proofErr w:type="gramStart"/>
      <w:r>
        <w:rPr>
          <w:rFonts w:ascii="Times New Roman" w:hAnsi="Times New Roman"/>
          <w:color w:val="000000"/>
        </w:rPr>
        <w:t>počas</w:t>
      </w:r>
      <w:proofErr w:type="gramEnd"/>
      <w:r>
        <w:rPr>
          <w:rFonts w:ascii="Times New Roman" w:hAnsi="Times New Roman"/>
          <w:color w:val="000000"/>
        </w:rPr>
        <w:t xml:space="preserve"> kalendárneho roka. </w:t>
      </w:r>
      <w:bookmarkEnd w:id="284"/>
    </w:p>
    <w:p w14:paraId="3C8CC1A0" w14:textId="77777777" w:rsidR="00251E16" w:rsidRDefault="00A05C03">
      <w:pPr>
        <w:spacing w:before="225" w:after="225" w:line="264" w:lineRule="auto"/>
        <w:ind w:left="270"/>
      </w:pPr>
      <w:bookmarkStart w:id="285" w:name="paragraf-4.odsek-16"/>
      <w:bookmarkEnd w:id="276"/>
      <w:bookmarkEnd w:id="282"/>
      <w:r>
        <w:rPr>
          <w:rFonts w:ascii="Times New Roman" w:hAnsi="Times New Roman"/>
          <w:color w:val="000000"/>
        </w:rPr>
        <w:t xml:space="preserve"> </w:t>
      </w:r>
      <w:bookmarkStart w:id="286" w:name="paragraf-4.odsek-16.oznacenie"/>
      <w:r>
        <w:rPr>
          <w:rFonts w:ascii="Times New Roman" w:hAnsi="Times New Roman"/>
          <w:color w:val="000000"/>
        </w:rPr>
        <w:t xml:space="preserve">(16) </w:t>
      </w:r>
      <w:bookmarkEnd w:id="286"/>
      <w:r>
        <w:rPr>
          <w:rFonts w:ascii="Times New Roman" w:hAnsi="Times New Roman"/>
          <w:color w:val="000000"/>
        </w:rPr>
        <w:t xml:space="preserve">Záznamy podľa odseku 15 uchováva prvovýrobca najmenej jeden rok po skončení kalendárneho roka, v ktorom boli vyhotovené, a </w:t>
      </w:r>
      <w:proofErr w:type="gramStart"/>
      <w:r>
        <w:rPr>
          <w:rFonts w:ascii="Times New Roman" w:hAnsi="Times New Roman"/>
          <w:color w:val="000000"/>
        </w:rPr>
        <w:t>na</w:t>
      </w:r>
      <w:proofErr w:type="gramEnd"/>
      <w:r>
        <w:rPr>
          <w:rFonts w:ascii="Times New Roman" w:hAnsi="Times New Roman"/>
          <w:color w:val="000000"/>
        </w:rPr>
        <w:t xml:space="preserve"> základe žiadosti ich sprístupní príslušnému orgánu veterinárnej správy.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287" w:name="paragraf-4.odsek-16.text"/>
      <w:r>
        <w:rPr>
          <w:rFonts w:ascii="Times New Roman" w:hAnsi="Times New Roman"/>
          <w:color w:val="000000"/>
        </w:rPr>
        <w:t xml:space="preserve"> </w:t>
      </w:r>
      <w:bookmarkEnd w:id="287"/>
    </w:p>
    <w:bookmarkEnd w:id="163"/>
    <w:bookmarkEnd w:id="285"/>
    <w:p w14:paraId="7EECDE61" w14:textId="77777777" w:rsidR="00251E16" w:rsidRDefault="00251E16">
      <w:pPr>
        <w:spacing w:after="0"/>
        <w:ind w:left="120"/>
      </w:pPr>
    </w:p>
    <w:p w14:paraId="601C2579" w14:textId="77777777" w:rsidR="00251E16" w:rsidRDefault="00A05C03">
      <w:pPr>
        <w:spacing w:before="225" w:after="225" w:line="264" w:lineRule="auto"/>
        <w:ind w:left="195"/>
        <w:jc w:val="center"/>
      </w:pPr>
      <w:bookmarkStart w:id="288" w:name="paragraf-5.oznacenie"/>
      <w:bookmarkStart w:id="289" w:name="paragraf-5"/>
      <w:r>
        <w:rPr>
          <w:rFonts w:ascii="Times New Roman" w:hAnsi="Times New Roman"/>
          <w:b/>
          <w:color w:val="000000"/>
        </w:rPr>
        <w:t xml:space="preserve"> § 5 </w:t>
      </w:r>
    </w:p>
    <w:p w14:paraId="32D68513" w14:textId="77777777" w:rsidR="00251E16" w:rsidRDefault="00A05C03">
      <w:pPr>
        <w:spacing w:before="225" w:after="225" w:line="264" w:lineRule="auto"/>
        <w:ind w:left="195"/>
        <w:jc w:val="center"/>
      </w:pPr>
      <w:bookmarkStart w:id="290" w:name="paragraf-5.nadpis"/>
      <w:bookmarkEnd w:id="288"/>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vajec </w:t>
      </w:r>
    </w:p>
    <w:p w14:paraId="6ABBF5E1" w14:textId="77777777" w:rsidR="00251E16" w:rsidRDefault="00A05C03">
      <w:pPr>
        <w:spacing w:after="0" w:line="264" w:lineRule="auto"/>
        <w:ind w:left="270"/>
      </w:pPr>
      <w:bookmarkStart w:id="291" w:name="paragraf-5.odsek-1"/>
      <w:bookmarkEnd w:id="290"/>
      <w:r>
        <w:rPr>
          <w:rFonts w:ascii="Times New Roman" w:hAnsi="Times New Roman"/>
          <w:color w:val="000000"/>
        </w:rPr>
        <w:t xml:space="preserve"> </w:t>
      </w:r>
      <w:bookmarkStart w:id="292" w:name="paragraf-5.odsek-1.oznacenie"/>
      <w:r>
        <w:rPr>
          <w:rFonts w:ascii="Times New Roman" w:hAnsi="Times New Roman"/>
          <w:color w:val="000000"/>
        </w:rPr>
        <w:t xml:space="preserve">(1) </w:t>
      </w:r>
      <w:bookmarkEnd w:id="292"/>
      <w:r>
        <w:rPr>
          <w:rFonts w:ascii="Times New Roman" w:hAnsi="Times New Roman"/>
          <w:color w:val="000000"/>
        </w:rPr>
        <w:t>Malým množstvom vajec</w:t>
      </w:r>
      <w:hyperlink w:anchor="poznamky.poznamka-26">
        <w:r>
          <w:rPr>
            <w:rFonts w:ascii="Times New Roman" w:hAnsi="Times New Roman"/>
            <w:color w:val="000000"/>
            <w:sz w:val="18"/>
            <w:vertAlign w:val="superscript"/>
          </w:rPr>
          <w:t>26</w:t>
        </w:r>
        <w:r>
          <w:rPr>
            <w:rFonts w:ascii="Times New Roman" w:hAnsi="Times New Roman"/>
            <w:color w:val="0000FF"/>
            <w:u w:val="single"/>
          </w:rPr>
          <w:t>)</w:t>
        </w:r>
      </w:hyperlink>
      <w:bookmarkStart w:id="293" w:name="paragraf-5.odsek-1.text"/>
      <w:r>
        <w:rPr>
          <w:rFonts w:ascii="Times New Roman" w:hAnsi="Times New Roman"/>
          <w:color w:val="000000"/>
        </w:rPr>
        <w:t xml:space="preserve"> je </w:t>
      </w:r>
      <w:bookmarkEnd w:id="293"/>
    </w:p>
    <w:p w14:paraId="47D4999F" w14:textId="3DDAF8BD" w:rsidR="00251E16" w:rsidRDefault="00A05C03">
      <w:pPr>
        <w:spacing w:before="225" w:after="225" w:line="264" w:lineRule="auto"/>
        <w:ind w:left="345"/>
      </w:pPr>
      <w:bookmarkStart w:id="294" w:name="paragraf-5.odsek-1.pismeno-a"/>
      <w:r>
        <w:rPr>
          <w:rFonts w:ascii="Times New Roman" w:hAnsi="Times New Roman"/>
          <w:color w:val="000000"/>
        </w:rPr>
        <w:t xml:space="preserve"> </w:t>
      </w:r>
      <w:bookmarkStart w:id="295" w:name="paragraf-5.odsek-1.pismeno-a.oznacenie"/>
      <w:r>
        <w:rPr>
          <w:rFonts w:ascii="Times New Roman" w:hAnsi="Times New Roman"/>
          <w:color w:val="000000"/>
        </w:rPr>
        <w:t xml:space="preserve">a) </w:t>
      </w:r>
      <w:bookmarkStart w:id="296" w:name="paragraf-5.odsek-1.pismeno-a.text"/>
      <w:bookmarkEnd w:id="295"/>
      <w:proofErr w:type="gramStart"/>
      <w:r>
        <w:rPr>
          <w:rFonts w:ascii="Times New Roman" w:hAnsi="Times New Roman"/>
          <w:color w:val="000000"/>
        </w:rPr>
        <w:t>najviac</w:t>
      </w:r>
      <w:proofErr w:type="gramEnd"/>
      <w:r>
        <w:rPr>
          <w:rFonts w:ascii="Times New Roman" w:hAnsi="Times New Roman"/>
          <w:color w:val="000000"/>
        </w:rPr>
        <w:t xml:space="preserve"> </w:t>
      </w:r>
      <w:ins w:id="297" w:author="Tatarka Peter" w:date="2025-05-14T07:35:00Z">
        <w:del w:id="298" w:author="Beleš Peter" w:date="2025-10-28T08:29:00Z">
          <w:r w:rsidR="00075E70" w:rsidDel="00D03DB2">
            <w:rPr>
              <w:rFonts w:ascii="Times New Roman" w:hAnsi="Times New Roman"/>
              <w:color w:val="000000"/>
            </w:rPr>
            <w:delText>6</w:delText>
          </w:r>
        </w:del>
      </w:ins>
      <w:ins w:id="299" w:author="Beleš Peter" w:date="2025-10-28T08:29:00Z">
        <w:r w:rsidR="00D03DB2">
          <w:rPr>
            <w:rFonts w:ascii="Times New Roman" w:hAnsi="Times New Roman"/>
            <w:color w:val="000000"/>
          </w:rPr>
          <w:t>3</w:t>
        </w:r>
      </w:ins>
      <w:del w:id="300" w:author="Tatarka Peter" w:date="2025-05-14T07:35:00Z">
        <w:r w:rsidDel="004D3774">
          <w:rPr>
            <w:rFonts w:ascii="Times New Roman" w:hAnsi="Times New Roman"/>
            <w:color w:val="000000"/>
          </w:rPr>
          <w:delText>6</w:delText>
        </w:r>
      </w:del>
      <w:r>
        <w:rPr>
          <w:rFonts w:ascii="Times New Roman" w:hAnsi="Times New Roman"/>
          <w:color w:val="000000"/>
        </w:rPr>
        <w:t>0 ks netriedených vajec priamo predaných prvovýrobcom jednému konečnému spotrebiteľovi v mieste produkcie vajec</w:t>
      </w:r>
      <w:ins w:id="301" w:author="Tatarka Peter" w:date="2025-05-14T15:34:00Z">
        <w:r w:rsidR="00075E70">
          <w:rPr>
            <w:rFonts w:ascii="Times New Roman" w:hAnsi="Times New Roman"/>
            <w:color w:val="000000"/>
          </w:rPr>
          <w:t xml:space="preserve"> alebo</w:t>
        </w:r>
      </w:ins>
      <w:del w:id="302" w:author="Tatarka Peter" w:date="2025-05-14T15:34:00Z">
        <w:r w:rsidDel="00075E70">
          <w:rPr>
            <w:rFonts w:ascii="Times New Roman" w:hAnsi="Times New Roman"/>
            <w:color w:val="000000"/>
          </w:rPr>
          <w:delText>,</w:delText>
        </w:r>
      </w:del>
      <w:r>
        <w:rPr>
          <w:rFonts w:ascii="Times New Roman" w:hAnsi="Times New Roman"/>
          <w:color w:val="000000"/>
        </w:rPr>
        <w:t xml:space="preserve"> na miestnom</w:t>
      </w:r>
      <w:ins w:id="303" w:author="Tatarka Peter" w:date="2025-05-14T15:34:00Z">
        <w:r w:rsidR="00075E70">
          <w:rPr>
            <w:rFonts w:ascii="Times New Roman" w:hAnsi="Times New Roman"/>
            <w:color w:val="000000"/>
          </w:rPr>
          <w:t xml:space="preserve"> trhovom mieste</w:t>
        </w:r>
      </w:ins>
      <w:r>
        <w:rPr>
          <w:rFonts w:ascii="Times New Roman" w:hAnsi="Times New Roman"/>
          <w:color w:val="000000"/>
        </w:rPr>
        <w:t xml:space="preserve"> </w:t>
      </w:r>
      <w:ins w:id="304" w:author="Tatarka Peter" w:date="2025-05-14T15:33:00Z">
        <w:r w:rsidR="00075E70">
          <w:rPr>
            <w:rFonts w:ascii="Times New Roman" w:hAnsi="Times New Roman"/>
            <w:color w:val="000000"/>
          </w:rPr>
          <w:t>denne</w:t>
        </w:r>
      </w:ins>
      <w:del w:id="305" w:author="Tatarka Peter" w:date="2025-05-14T15:33:00Z">
        <w:r w:rsidDel="00075E70">
          <w:rPr>
            <w:rFonts w:ascii="Times New Roman" w:hAnsi="Times New Roman"/>
            <w:color w:val="000000"/>
          </w:rPr>
          <w:delText>trhovom mieste počas jedného týždňa</w:delText>
        </w:r>
      </w:del>
      <w:r>
        <w:rPr>
          <w:rFonts w:ascii="Times New Roman" w:hAnsi="Times New Roman"/>
          <w:color w:val="000000"/>
        </w:rPr>
        <w:t xml:space="preserve">, </w:t>
      </w:r>
      <w:bookmarkEnd w:id="296"/>
    </w:p>
    <w:p w14:paraId="42163D48" w14:textId="32AB61C0" w:rsidR="00251E16" w:rsidRDefault="00A05C03">
      <w:pPr>
        <w:spacing w:before="225" w:after="225" w:line="264" w:lineRule="auto"/>
        <w:ind w:left="345"/>
      </w:pPr>
      <w:bookmarkStart w:id="306" w:name="paragraf-5.odsek-1.pismeno-b"/>
      <w:bookmarkEnd w:id="294"/>
      <w:r>
        <w:rPr>
          <w:rFonts w:ascii="Times New Roman" w:hAnsi="Times New Roman"/>
          <w:color w:val="000000"/>
        </w:rPr>
        <w:t xml:space="preserve"> </w:t>
      </w:r>
      <w:bookmarkStart w:id="307" w:name="paragraf-5.odsek-1.pismeno-b.oznacenie"/>
      <w:r>
        <w:rPr>
          <w:rFonts w:ascii="Times New Roman" w:hAnsi="Times New Roman"/>
          <w:color w:val="000000"/>
        </w:rPr>
        <w:t xml:space="preserve">b) </w:t>
      </w:r>
      <w:bookmarkStart w:id="308" w:name="paragraf-5.odsek-1.pismeno-b.text"/>
      <w:bookmarkEnd w:id="307"/>
      <w:proofErr w:type="gramStart"/>
      <w:r>
        <w:rPr>
          <w:rFonts w:ascii="Times New Roman" w:hAnsi="Times New Roman"/>
          <w:color w:val="000000"/>
        </w:rPr>
        <w:t>najviac</w:t>
      </w:r>
      <w:proofErr w:type="gramEnd"/>
      <w:r>
        <w:rPr>
          <w:rFonts w:ascii="Times New Roman" w:hAnsi="Times New Roman"/>
          <w:color w:val="000000"/>
        </w:rPr>
        <w:t xml:space="preserve"> </w:t>
      </w:r>
      <w:del w:id="309" w:author="Tatarka Peter" w:date="2025-05-14T07:36:00Z">
        <w:r w:rsidDel="004D3774">
          <w:rPr>
            <w:rFonts w:ascii="Times New Roman" w:hAnsi="Times New Roman"/>
            <w:color w:val="000000"/>
          </w:rPr>
          <w:delText>3</w:delText>
        </w:r>
      </w:del>
      <w:r>
        <w:rPr>
          <w:rFonts w:ascii="Times New Roman" w:hAnsi="Times New Roman"/>
          <w:color w:val="000000"/>
        </w:rPr>
        <w:t>5</w:t>
      </w:r>
      <w:ins w:id="310" w:author="Tatarka Peter" w:date="2025-05-14T07:36:00Z">
        <w:r w:rsidR="004D3774">
          <w:rPr>
            <w:rFonts w:ascii="Times New Roman" w:hAnsi="Times New Roman"/>
            <w:color w:val="000000"/>
          </w:rPr>
          <w:t>0</w:t>
        </w:r>
      </w:ins>
      <w:r>
        <w:rPr>
          <w:rFonts w:ascii="Times New Roman" w:hAnsi="Times New Roman"/>
          <w:color w:val="000000"/>
        </w:rPr>
        <w:t xml:space="preserve">0 ks netriedených vajec celkovo dodaných prvovýrobcom miestnym maloobchodným prevádzkarniam počas jedného týždňa. </w:t>
      </w:r>
      <w:bookmarkEnd w:id="308"/>
    </w:p>
    <w:p w14:paraId="6A39C8CC" w14:textId="77777777" w:rsidR="00251E16" w:rsidRDefault="00A05C03">
      <w:pPr>
        <w:spacing w:before="225" w:after="225" w:line="264" w:lineRule="auto"/>
        <w:ind w:left="270"/>
      </w:pPr>
      <w:bookmarkStart w:id="311" w:name="paragraf-5.odsek-2"/>
      <w:bookmarkEnd w:id="291"/>
      <w:bookmarkEnd w:id="306"/>
      <w:r>
        <w:rPr>
          <w:rFonts w:ascii="Times New Roman" w:hAnsi="Times New Roman"/>
          <w:color w:val="000000"/>
        </w:rPr>
        <w:t xml:space="preserve"> </w:t>
      </w:r>
      <w:bookmarkStart w:id="312" w:name="paragraf-5.odsek-2.oznacenie"/>
      <w:r>
        <w:rPr>
          <w:rFonts w:ascii="Times New Roman" w:hAnsi="Times New Roman"/>
          <w:color w:val="000000"/>
        </w:rPr>
        <w:t xml:space="preserve">(2) </w:t>
      </w:r>
      <w:bookmarkEnd w:id="312"/>
      <w:r>
        <w:rPr>
          <w:rFonts w:ascii="Times New Roman" w:hAnsi="Times New Roman"/>
          <w:color w:val="000000"/>
        </w:rPr>
        <w:t xml:space="preserve">Vajcia môže priamo predávať alebo dodávať len prvovýrobca, ktorý vykonáva prvovýrobu vajec určených </w:t>
      </w:r>
      <w:proofErr w:type="gramStart"/>
      <w:r>
        <w:rPr>
          <w:rFonts w:ascii="Times New Roman" w:hAnsi="Times New Roman"/>
          <w:color w:val="000000"/>
        </w:rPr>
        <w:t>na</w:t>
      </w:r>
      <w:proofErr w:type="gramEnd"/>
      <w:r>
        <w:rPr>
          <w:rFonts w:ascii="Times New Roman" w:hAnsi="Times New Roman"/>
          <w:color w:val="000000"/>
        </w:rPr>
        <w:t xml:space="preserve"> ľudskú spotrebu a s ňou spojené operácie a ktorého chov nosníc je na dodávanie malých množstiev vajec osobitne zaregistrovaný.</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313" w:name="paragraf-5.odsek-2.text"/>
      <w:r>
        <w:rPr>
          <w:rFonts w:ascii="Times New Roman" w:hAnsi="Times New Roman"/>
          <w:color w:val="000000"/>
        </w:rPr>
        <w:t xml:space="preserve"> </w:t>
      </w:r>
      <w:bookmarkEnd w:id="313"/>
    </w:p>
    <w:p w14:paraId="45D92B8D" w14:textId="77777777" w:rsidR="00251E16" w:rsidRDefault="00A05C03">
      <w:pPr>
        <w:spacing w:after="0" w:line="264" w:lineRule="auto"/>
        <w:ind w:left="270"/>
      </w:pPr>
      <w:bookmarkStart w:id="314" w:name="paragraf-5.odsek-3"/>
      <w:bookmarkEnd w:id="311"/>
      <w:r>
        <w:rPr>
          <w:rFonts w:ascii="Times New Roman" w:hAnsi="Times New Roman"/>
          <w:color w:val="000000"/>
        </w:rPr>
        <w:t xml:space="preserve"> </w:t>
      </w:r>
      <w:bookmarkStart w:id="315" w:name="paragraf-5.odsek-3.oznacenie"/>
      <w:r>
        <w:rPr>
          <w:rFonts w:ascii="Times New Roman" w:hAnsi="Times New Roman"/>
          <w:color w:val="000000"/>
        </w:rPr>
        <w:t xml:space="preserve">(3) </w:t>
      </w:r>
      <w:bookmarkEnd w:id="315"/>
      <w:r>
        <w:rPr>
          <w:rFonts w:ascii="Times New Roman" w:hAnsi="Times New Roman"/>
          <w:color w:val="000000"/>
        </w:rPr>
        <w:t xml:space="preserve">Na triedenie slepačích vajec znesených nosnicami druhu Gallus gallus podľa kvality a hmotnosti a </w:t>
      </w:r>
      <w:proofErr w:type="gramStart"/>
      <w:r>
        <w:rPr>
          <w:rFonts w:ascii="Times New Roman" w:hAnsi="Times New Roman"/>
          <w:color w:val="000000"/>
        </w:rPr>
        <w:t>na</w:t>
      </w:r>
      <w:proofErr w:type="gramEnd"/>
      <w:r>
        <w:rPr>
          <w:rFonts w:ascii="Times New Roman" w:hAnsi="Times New Roman"/>
          <w:color w:val="000000"/>
        </w:rPr>
        <w:t xml:space="preserve"> balenie vajec sa vzťahujú požiadavky podľa osobitných predpisov.</w:t>
      </w:r>
      <w:hyperlink w:anchor="poznamky.poznamka-27">
        <w:r>
          <w:rPr>
            <w:rFonts w:ascii="Times New Roman" w:hAnsi="Times New Roman"/>
            <w:color w:val="000000"/>
            <w:sz w:val="18"/>
            <w:vertAlign w:val="superscript"/>
          </w:rPr>
          <w:t>27</w:t>
        </w:r>
        <w:r>
          <w:rPr>
            <w:rFonts w:ascii="Times New Roman" w:hAnsi="Times New Roman"/>
            <w:color w:val="0000FF"/>
            <w:u w:val="single"/>
          </w:rPr>
          <w:t>)</w:t>
        </w:r>
      </w:hyperlink>
      <w:r>
        <w:rPr>
          <w:rFonts w:ascii="Times New Roman" w:hAnsi="Times New Roman"/>
          <w:color w:val="000000"/>
        </w:rPr>
        <w:t xml:space="preserve"> Vajcia, ktoré prvovýrobca uvádza na trh v malých množstvách, sa nesmú umývať, žiadnym spôsobom spracúvať</w:t>
      </w:r>
      <w:proofErr w:type="gramStart"/>
      <w:r>
        <w:rPr>
          <w:rFonts w:ascii="Times New Roman" w:hAnsi="Times New Roman"/>
          <w:color w:val="000000"/>
        </w:rPr>
        <w:t>,</w:t>
      </w:r>
      <w:proofErr w:type="gramEnd"/>
      <w:r w:rsidR="00591D52">
        <w:fldChar w:fldCharType="begin"/>
      </w:r>
      <w:r w:rsidR="00591D52">
        <w:instrText xml:space="preserve"> HYPERLINK \l "poznamky.poznamka-10" \h </w:instrText>
      </w:r>
      <w:r w:rsidR="00591D52">
        <w:fldChar w:fldCharType="separate"/>
      </w:r>
      <w:r>
        <w:rPr>
          <w:rFonts w:ascii="Times New Roman" w:hAnsi="Times New Roman"/>
          <w:color w:val="000000"/>
          <w:sz w:val="18"/>
          <w:vertAlign w:val="superscript"/>
        </w:rPr>
        <w:t>10</w:t>
      </w:r>
      <w:r>
        <w:rPr>
          <w:rFonts w:ascii="Times New Roman" w:hAnsi="Times New Roman"/>
          <w:color w:val="0000FF"/>
          <w:u w:val="single"/>
        </w:rPr>
        <w:t>)</w:t>
      </w:r>
      <w:r w:rsidR="00591D52">
        <w:rPr>
          <w:rFonts w:ascii="Times New Roman" w:hAnsi="Times New Roman"/>
          <w:color w:val="0000FF"/>
          <w:u w:val="single"/>
        </w:rPr>
        <w:fldChar w:fldCharType="end"/>
      </w:r>
      <w:bookmarkStart w:id="316" w:name="paragraf-5.odsek-3.text"/>
      <w:r>
        <w:rPr>
          <w:rFonts w:ascii="Times New Roman" w:hAnsi="Times New Roman"/>
          <w:color w:val="000000"/>
        </w:rPr>
        <w:t xml:space="preserve"> konzervovať alebo chladiť na teplotu nižšiu ako +5 °C a môžu byť na úrovni prvovýroby podrobené len týmto operáciám: </w:t>
      </w:r>
      <w:bookmarkEnd w:id="316"/>
    </w:p>
    <w:p w14:paraId="37689A36" w14:textId="77777777" w:rsidR="00251E16" w:rsidRDefault="00A05C03">
      <w:pPr>
        <w:spacing w:before="225" w:after="225" w:line="264" w:lineRule="auto"/>
        <w:ind w:left="345"/>
      </w:pPr>
      <w:bookmarkStart w:id="317" w:name="paragraf-5.odsek-3.pismeno-a"/>
      <w:r>
        <w:rPr>
          <w:rFonts w:ascii="Times New Roman" w:hAnsi="Times New Roman"/>
          <w:color w:val="000000"/>
        </w:rPr>
        <w:t xml:space="preserve"> </w:t>
      </w:r>
      <w:bookmarkStart w:id="318" w:name="paragraf-5.odsek-3.pismeno-a.oznacenie"/>
      <w:r>
        <w:rPr>
          <w:rFonts w:ascii="Times New Roman" w:hAnsi="Times New Roman"/>
          <w:color w:val="000000"/>
        </w:rPr>
        <w:t xml:space="preserve">a) </w:t>
      </w:r>
      <w:bookmarkStart w:id="319" w:name="paragraf-5.odsek-3.pismeno-a.text"/>
      <w:bookmarkEnd w:id="318"/>
      <w:proofErr w:type="gramStart"/>
      <w:r>
        <w:rPr>
          <w:rFonts w:ascii="Times New Roman" w:hAnsi="Times New Roman"/>
          <w:color w:val="000000"/>
        </w:rPr>
        <w:t>produkcii</w:t>
      </w:r>
      <w:proofErr w:type="gramEnd"/>
      <w:r>
        <w:rPr>
          <w:rFonts w:ascii="Times New Roman" w:hAnsi="Times New Roman"/>
          <w:color w:val="000000"/>
        </w:rPr>
        <w:t xml:space="preserve"> a zberu vajec v priestoroch prvovýrobcu, </w:t>
      </w:r>
      <w:bookmarkEnd w:id="319"/>
    </w:p>
    <w:p w14:paraId="42F0E93A" w14:textId="77777777" w:rsidR="00251E16" w:rsidRDefault="00A05C03">
      <w:pPr>
        <w:spacing w:before="225" w:after="225" w:line="264" w:lineRule="auto"/>
        <w:ind w:left="345"/>
      </w:pPr>
      <w:bookmarkStart w:id="320" w:name="paragraf-5.odsek-3.pismeno-b"/>
      <w:bookmarkEnd w:id="317"/>
      <w:r>
        <w:rPr>
          <w:rFonts w:ascii="Times New Roman" w:hAnsi="Times New Roman"/>
          <w:color w:val="000000"/>
        </w:rPr>
        <w:t xml:space="preserve"> </w:t>
      </w:r>
      <w:bookmarkStart w:id="321" w:name="paragraf-5.odsek-3.pismeno-b.oznacenie"/>
      <w:r>
        <w:rPr>
          <w:rFonts w:ascii="Times New Roman" w:hAnsi="Times New Roman"/>
          <w:color w:val="000000"/>
        </w:rPr>
        <w:t xml:space="preserve">b) </w:t>
      </w:r>
      <w:bookmarkStart w:id="322" w:name="paragraf-5.odsek-3.pismeno-b.text"/>
      <w:bookmarkEnd w:id="321"/>
      <w:proofErr w:type="gramStart"/>
      <w:r>
        <w:rPr>
          <w:rFonts w:ascii="Times New Roman" w:hAnsi="Times New Roman"/>
          <w:color w:val="000000"/>
        </w:rPr>
        <w:t>preprave</w:t>
      </w:r>
      <w:proofErr w:type="gramEnd"/>
      <w:r>
        <w:rPr>
          <w:rFonts w:ascii="Times New Roman" w:hAnsi="Times New Roman"/>
          <w:color w:val="000000"/>
        </w:rPr>
        <w:t xml:space="preserve"> medzi budovami prvovýrobcu a skladovaniu vajec v mieste produkcie, ak ich to podstatne nemení. </w:t>
      </w:r>
      <w:bookmarkEnd w:id="322"/>
    </w:p>
    <w:p w14:paraId="2F302738" w14:textId="77777777" w:rsidR="00251E16" w:rsidRDefault="00A05C03">
      <w:pPr>
        <w:spacing w:before="225" w:after="225" w:line="264" w:lineRule="auto"/>
        <w:ind w:left="270"/>
      </w:pPr>
      <w:bookmarkStart w:id="323" w:name="paragraf-5.odsek-4"/>
      <w:bookmarkEnd w:id="314"/>
      <w:bookmarkEnd w:id="320"/>
      <w:r>
        <w:rPr>
          <w:rFonts w:ascii="Times New Roman" w:hAnsi="Times New Roman"/>
          <w:color w:val="000000"/>
        </w:rPr>
        <w:t xml:space="preserve"> </w:t>
      </w:r>
      <w:bookmarkStart w:id="324" w:name="paragraf-5.odsek-4.oznacenie"/>
      <w:r>
        <w:rPr>
          <w:rFonts w:ascii="Times New Roman" w:hAnsi="Times New Roman"/>
          <w:color w:val="000000"/>
        </w:rPr>
        <w:t xml:space="preserve">(4) </w:t>
      </w:r>
      <w:bookmarkEnd w:id="324"/>
      <w:r>
        <w:rPr>
          <w:rFonts w:ascii="Times New Roman" w:hAnsi="Times New Roman"/>
          <w:color w:val="000000"/>
        </w:rPr>
        <w:t>Na slepačie vajcia, ktoré predáva prvovýrobca priamo konečnému spotrebiteľovi v mieste produkcie alebo na trhovom mieste, sa nevzťahujú podmienky ustanovené osobitnými predpismi</w:t>
      </w:r>
      <w:proofErr w:type="gramStart"/>
      <w:r>
        <w:rPr>
          <w:rFonts w:ascii="Times New Roman" w:hAnsi="Times New Roman"/>
          <w:color w:val="000000"/>
        </w:rPr>
        <w:t>,</w:t>
      </w:r>
      <w:proofErr w:type="gramEnd"/>
      <w:r w:rsidR="00591D52">
        <w:fldChar w:fldCharType="begin"/>
      </w:r>
      <w:r w:rsidR="00591D52">
        <w:instrText xml:space="preserve"> HYPERLINK \l "poznamky.poznamka-28" \h </w:instrText>
      </w:r>
      <w:r w:rsidR="00591D52">
        <w:fldChar w:fldCharType="separate"/>
      </w:r>
      <w:r>
        <w:rPr>
          <w:rFonts w:ascii="Times New Roman" w:hAnsi="Times New Roman"/>
          <w:color w:val="000000"/>
          <w:sz w:val="18"/>
          <w:vertAlign w:val="superscript"/>
        </w:rPr>
        <w:t>28</w:t>
      </w:r>
      <w:r>
        <w:rPr>
          <w:rFonts w:ascii="Times New Roman" w:hAnsi="Times New Roman"/>
          <w:color w:val="0000FF"/>
          <w:u w:val="single"/>
        </w:rPr>
        <w:t>)</w:t>
      </w:r>
      <w:r w:rsidR="00591D52">
        <w:rPr>
          <w:rFonts w:ascii="Times New Roman" w:hAnsi="Times New Roman"/>
          <w:color w:val="0000FF"/>
          <w:u w:val="single"/>
        </w:rPr>
        <w:fldChar w:fldCharType="end"/>
      </w:r>
      <w:r>
        <w:rPr>
          <w:rFonts w:ascii="Times New Roman" w:hAnsi="Times New Roman"/>
          <w:color w:val="000000"/>
        </w:rPr>
        <w:t xml:space="preserve"> ak neboli triedené podľa kvality a hmotnosti. Slepačie vajcia, ktoré predáva prvovýrobca konečnému spotrebiteľovi na trhovom mieste, sa označia kódom výrobcu alebo iným označením podľa osobitného predpisu</w:t>
      </w:r>
      <w:proofErr w:type="gramStart"/>
      <w:r>
        <w:rPr>
          <w:rFonts w:ascii="Times New Roman" w:hAnsi="Times New Roman"/>
          <w:color w:val="000000"/>
        </w:rPr>
        <w:t>,</w:t>
      </w:r>
      <w:proofErr w:type="gramEnd"/>
      <w:r w:rsidR="00591D52">
        <w:fldChar w:fldCharType="begin"/>
      </w:r>
      <w:r w:rsidR="00591D52">
        <w:instrText xml:space="preserve"> HYPERLINK \l "poznamky.poznamka-27" \h </w:instrText>
      </w:r>
      <w:r w:rsidR="00591D52">
        <w:fldChar w:fldCharType="separate"/>
      </w:r>
      <w:r>
        <w:rPr>
          <w:rFonts w:ascii="Times New Roman" w:hAnsi="Times New Roman"/>
          <w:color w:val="000000"/>
          <w:sz w:val="18"/>
          <w:vertAlign w:val="superscript"/>
        </w:rPr>
        <w:t>27</w:t>
      </w:r>
      <w:r>
        <w:rPr>
          <w:rFonts w:ascii="Times New Roman" w:hAnsi="Times New Roman"/>
          <w:color w:val="0000FF"/>
          <w:u w:val="single"/>
        </w:rPr>
        <w:t>)</w:t>
      </w:r>
      <w:r w:rsidR="00591D52">
        <w:rPr>
          <w:rFonts w:ascii="Times New Roman" w:hAnsi="Times New Roman"/>
          <w:color w:val="0000FF"/>
          <w:u w:val="single"/>
        </w:rPr>
        <w:fldChar w:fldCharType="end"/>
      </w:r>
      <w:bookmarkStart w:id="325" w:name="paragraf-5.odsek-4.text"/>
      <w:r>
        <w:rPr>
          <w:rFonts w:ascii="Times New Roman" w:hAnsi="Times New Roman"/>
          <w:color w:val="000000"/>
        </w:rPr>
        <w:t xml:space="preserve"> ak ide o prvovýrobcu, ktorý chová 50 alebo viac nosníc. Slepačie vajcia, ktoré predáva konečnému spotrebiteľovi na trhovom mieste prvovýrobca, ktorý chová menej ako 50 nosníc, stačí v mieste predaja konečnému spotrebiteľovi na trhovom mieste označiť štítkom alebo výveskou s uvedením údajov o pôvode podľa odseku 10 písm. a) </w:t>
      </w:r>
      <w:proofErr w:type="gramStart"/>
      <w:r>
        <w:rPr>
          <w:rFonts w:ascii="Times New Roman" w:hAnsi="Times New Roman"/>
          <w:color w:val="000000"/>
        </w:rPr>
        <w:t>a</w:t>
      </w:r>
      <w:proofErr w:type="gramEnd"/>
      <w:r>
        <w:rPr>
          <w:rFonts w:ascii="Times New Roman" w:hAnsi="Times New Roman"/>
          <w:color w:val="000000"/>
        </w:rPr>
        <w:t xml:space="preserve"> b). </w:t>
      </w:r>
      <w:bookmarkEnd w:id="325"/>
    </w:p>
    <w:p w14:paraId="655D5E51" w14:textId="77777777" w:rsidR="00251E16" w:rsidRDefault="00A05C03">
      <w:pPr>
        <w:spacing w:before="225" w:after="225" w:line="264" w:lineRule="auto"/>
        <w:ind w:left="270"/>
      </w:pPr>
      <w:bookmarkStart w:id="326" w:name="paragraf-5.odsek-5"/>
      <w:bookmarkEnd w:id="323"/>
      <w:r>
        <w:rPr>
          <w:rFonts w:ascii="Times New Roman" w:hAnsi="Times New Roman"/>
          <w:color w:val="000000"/>
        </w:rPr>
        <w:t xml:space="preserve"> </w:t>
      </w:r>
      <w:bookmarkStart w:id="327" w:name="paragraf-5.odsek-5.oznacenie"/>
      <w:r>
        <w:rPr>
          <w:rFonts w:ascii="Times New Roman" w:hAnsi="Times New Roman"/>
          <w:color w:val="000000"/>
        </w:rPr>
        <w:t xml:space="preserve">(5) </w:t>
      </w:r>
      <w:bookmarkStart w:id="328" w:name="paragraf-5.odsek-5.text"/>
      <w:bookmarkEnd w:id="327"/>
      <w:r>
        <w:rPr>
          <w:rFonts w:ascii="Times New Roman" w:hAnsi="Times New Roman"/>
          <w:color w:val="000000"/>
        </w:rPr>
        <w:t xml:space="preserve">Vajcia, ktoré dodávajú prvovýrobcovia miestnym maloobchodným prevádzkarniam podľa odseku 1 písm. b), musia byť presvietené. Vajcia musia byť čisté </w:t>
      </w:r>
      <w:proofErr w:type="gramStart"/>
      <w:r>
        <w:rPr>
          <w:rFonts w:ascii="Times New Roman" w:hAnsi="Times New Roman"/>
          <w:color w:val="000000"/>
        </w:rPr>
        <w:t>a</w:t>
      </w:r>
      <w:proofErr w:type="gramEnd"/>
      <w:r>
        <w:rPr>
          <w:rFonts w:ascii="Times New Roman" w:hAnsi="Times New Roman"/>
          <w:color w:val="000000"/>
        </w:rPr>
        <w:t xml:space="preserve"> s nepoškodenou škrupinou. Prvovýrobca nesmie priamo predávať konečnému spotrebiteľovi ani dodávať maloobchodnej prevádzkarni inkubované vajcia ani rozbité vajcia, ktoré majú rozbitú škrupinu a porušené podškrupinové blany, následkom čoho je nechránený ich obsah, vajcia s cudzím zápachom alebo vajcia, ktoré nezodpovedajú požiadavkám na bezpečnosť potravín. </w:t>
      </w:r>
      <w:bookmarkEnd w:id="328"/>
    </w:p>
    <w:p w14:paraId="49F8347F" w14:textId="77777777" w:rsidR="00251E16" w:rsidRDefault="00A05C03">
      <w:pPr>
        <w:spacing w:before="225" w:after="225" w:line="264" w:lineRule="auto"/>
        <w:ind w:left="270"/>
      </w:pPr>
      <w:bookmarkStart w:id="329" w:name="paragraf-5.odsek-6"/>
      <w:bookmarkEnd w:id="326"/>
      <w:r>
        <w:rPr>
          <w:rFonts w:ascii="Times New Roman" w:hAnsi="Times New Roman"/>
          <w:color w:val="000000"/>
        </w:rPr>
        <w:t xml:space="preserve"> </w:t>
      </w:r>
      <w:bookmarkStart w:id="330" w:name="paragraf-5.odsek-6.oznacenie"/>
      <w:r>
        <w:rPr>
          <w:rFonts w:ascii="Times New Roman" w:hAnsi="Times New Roman"/>
          <w:color w:val="000000"/>
        </w:rPr>
        <w:t xml:space="preserve">(6) </w:t>
      </w:r>
      <w:bookmarkStart w:id="331" w:name="paragraf-5.odsek-6.text"/>
      <w:bookmarkEnd w:id="330"/>
      <w:r>
        <w:rPr>
          <w:rFonts w:ascii="Times New Roman" w:hAnsi="Times New Roman"/>
          <w:color w:val="000000"/>
        </w:rPr>
        <w:t xml:space="preserve">Prvovýrobca čo najskôr po znáške vajec, najmenej však raz denne zbiera vajcia a uchováva ich v chránenom prostredí podľa odseku 7 mimo priestorov, v ktorých </w:t>
      </w:r>
      <w:proofErr w:type="gramStart"/>
      <w:r>
        <w:rPr>
          <w:rFonts w:ascii="Times New Roman" w:hAnsi="Times New Roman"/>
          <w:color w:val="000000"/>
        </w:rPr>
        <w:t>sa</w:t>
      </w:r>
      <w:proofErr w:type="gramEnd"/>
      <w:r>
        <w:rPr>
          <w:rFonts w:ascii="Times New Roman" w:hAnsi="Times New Roman"/>
          <w:color w:val="000000"/>
        </w:rPr>
        <w:t xml:space="preserve"> držia zvieratá. </w:t>
      </w:r>
      <w:bookmarkEnd w:id="331"/>
    </w:p>
    <w:p w14:paraId="5202DBA1" w14:textId="77777777" w:rsidR="00251E16" w:rsidRDefault="00A05C03">
      <w:pPr>
        <w:spacing w:after="0" w:line="264" w:lineRule="auto"/>
        <w:ind w:left="270"/>
      </w:pPr>
      <w:bookmarkStart w:id="332" w:name="paragraf-5.odsek-7"/>
      <w:bookmarkEnd w:id="329"/>
      <w:r>
        <w:rPr>
          <w:rFonts w:ascii="Times New Roman" w:hAnsi="Times New Roman"/>
          <w:color w:val="000000"/>
        </w:rPr>
        <w:t xml:space="preserve"> </w:t>
      </w:r>
      <w:bookmarkStart w:id="333" w:name="paragraf-5.odsek-7.oznacenie"/>
      <w:r>
        <w:rPr>
          <w:rFonts w:ascii="Times New Roman" w:hAnsi="Times New Roman"/>
          <w:color w:val="000000"/>
        </w:rPr>
        <w:t xml:space="preserve">(7) </w:t>
      </w:r>
      <w:bookmarkStart w:id="334" w:name="paragraf-5.odsek-7.text"/>
      <w:bookmarkEnd w:id="333"/>
      <w:r>
        <w:rPr>
          <w:rFonts w:ascii="Times New Roman" w:hAnsi="Times New Roman"/>
          <w:color w:val="000000"/>
        </w:rPr>
        <w:t xml:space="preserve">Prvovýrobca, ktorý priamo predáva vajcia podľa odseku 1 písm. a) </w:t>
      </w:r>
      <w:proofErr w:type="gramStart"/>
      <w:r>
        <w:rPr>
          <w:rFonts w:ascii="Times New Roman" w:hAnsi="Times New Roman"/>
          <w:color w:val="000000"/>
        </w:rPr>
        <w:t>konečnému</w:t>
      </w:r>
      <w:proofErr w:type="gramEnd"/>
      <w:r>
        <w:rPr>
          <w:rFonts w:ascii="Times New Roman" w:hAnsi="Times New Roman"/>
          <w:color w:val="000000"/>
        </w:rPr>
        <w:t xml:space="preserve"> spotrebiteľovi, alebo prevádzkovateľ maloobchodnej prevádzkarne, ktorý zásobuje konečného spotrebiteľa dodanými vajcami podľa odseku 1 písm. b) </w:t>
      </w:r>
      <w:proofErr w:type="gramStart"/>
      <w:r>
        <w:rPr>
          <w:rFonts w:ascii="Times New Roman" w:hAnsi="Times New Roman"/>
          <w:color w:val="000000"/>
        </w:rPr>
        <w:t>v</w:t>
      </w:r>
      <w:proofErr w:type="gramEnd"/>
      <w:r>
        <w:rPr>
          <w:rFonts w:ascii="Times New Roman" w:hAnsi="Times New Roman"/>
          <w:color w:val="000000"/>
        </w:rPr>
        <w:t xml:space="preserve"> miestnej maloobchodnej prevádzkarni, musí </w:t>
      </w:r>
      <w:bookmarkEnd w:id="334"/>
    </w:p>
    <w:p w14:paraId="52B0941E" w14:textId="77777777" w:rsidR="00251E16" w:rsidRDefault="00A05C03">
      <w:pPr>
        <w:spacing w:before="225" w:after="225" w:line="264" w:lineRule="auto"/>
        <w:ind w:left="345"/>
      </w:pPr>
      <w:bookmarkStart w:id="335" w:name="paragraf-5.odsek-7.pismeno-a"/>
      <w:r>
        <w:rPr>
          <w:rFonts w:ascii="Times New Roman" w:hAnsi="Times New Roman"/>
          <w:color w:val="000000"/>
        </w:rPr>
        <w:lastRenderedPageBreak/>
        <w:t xml:space="preserve"> </w:t>
      </w:r>
      <w:bookmarkStart w:id="336" w:name="paragraf-5.odsek-7.pismeno-a.oznacenie"/>
      <w:r>
        <w:rPr>
          <w:rFonts w:ascii="Times New Roman" w:hAnsi="Times New Roman"/>
          <w:color w:val="000000"/>
        </w:rPr>
        <w:t xml:space="preserve">a) </w:t>
      </w:r>
      <w:bookmarkStart w:id="337" w:name="paragraf-5.odsek-7.pismeno-a.text"/>
      <w:bookmarkEnd w:id="336"/>
      <w:proofErr w:type="gramStart"/>
      <w:r>
        <w:rPr>
          <w:rFonts w:ascii="Times New Roman" w:hAnsi="Times New Roman"/>
          <w:color w:val="000000"/>
        </w:rPr>
        <w:t>držať</w:t>
      </w:r>
      <w:proofErr w:type="gramEnd"/>
      <w:r>
        <w:rPr>
          <w:rFonts w:ascii="Times New Roman" w:hAnsi="Times New Roman"/>
          <w:color w:val="000000"/>
        </w:rPr>
        <w:t xml:space="preserve"> vajcia v čistote, uchovávať a prepravovať ich v suchu, bez vonkajšieho zápachu, účinne chránené pred nárazom a priamym slnečným žiarením, </w:t>
      </w:r>
      <w:bookmarkEnd w:id="337"/>
    </w:p>
    <w:p w14:paraId="5B2F1A90" w14:textId="77777777" w:rsidR="00251E16" w:rsidRDefault="00A05C03">
      <w:pPr>
        <w:spacing w:before="225" w:after="225" w:line="264" w:lineRule="auto"/>
        <w:ind w:left="345"/>
      </w:pPr>
      <w:bookmarkStart w:id="338" w:name="paragraf-5.odsek-7.pismeno-b"/>
      <w:bookmarkEnd w:id="335"/>
      <w:r>
        <w:rPr>
          <w:rFonts w:ascii="Times New Roman" w:hAnsi="Times New Roman"/>
          <w:color w:val="000000"/>
        </w:rPr>
        <w:t xml:space="preserve"> </w:t>
      </w:r>
      <w:bookmarkStart w:id="339" w:name="paragraf-5.odsek-7.pismeno-b.oznacenie"/>
      <w:r>
        <w:rPr>
          <w:rFonts w:ascii="Times New Roman" w:hAnsi="Times New Roman"/>
          <w:color w:val="000000"/>
        </w:rPr>
        <w:t xml:space="preserve">b) </w:t>
      </w:r>
      <w:bookmarkStart w:id="340" w:name="paragraf-5.odsek-7.pismeno-b.text"/>
      <w:bookmarkEnd w:id="339"/>
      <w:r>
        <w:rPr>
          <w:rFonts w:ascii="Times New Roman" w:hAnsi="Times New Roman"/>
          <w:color w:val="000000"/>
        </w:rPr>
        <w:t xml:space="preserve">skladovať a prepravovať vajcia pri stálej teplote, ktorá je najvhodnejšia na zachovanie ich hygienických vlastností a ktorá nesmie byť nižšia ako +5 °C a vyššia ako +18 °C; prípustná je len prechodná odchýlka najviac o +3 °C od stálej teploty pri dodržaní správnej skladovacej a distribučnej praxe, </w:t>
      </w:r>
      <w:bookmarkEnd w:id="340"/>
    </w:p>
    <w:p w14:paraId="391AF415" w14:textId="77777777" w:rsidR="00251E16" w:rsidRDefault="00A05C03">
      <w:pPr>
        <w:spacing w:before="225" w:after="225" w:line="264" w:lineRule="auto"/>
        <w:ind w:left="345"/>
      </w:pPr>
      <w:bookmarkStart w:id="341" w:name="paragraf-5.odsek-7.pismeno-c"/>
      <w:bookmarkEnd w:id="338"/>
      <w:r>
        <w:rPr>
          <w:rFonts w:ascii="Times New Roman" w:hAnsi="Times New Roman"/>
          <w:color w:val="000000"/>
        </w:rPr>
        <w:t xml:space="preserve"> </w:t>
      </w:r>
      <w:bookmarkStart w:id="342" w:name="paragraf-5.odsek-7.pismeno-c.oznacenie"/>
      <w:r>
        <w:rPr>
          <w:rFonts w:ascii="Times New Roman" w:hAnsi="Times New Roman"/>
          <w:color w:val="000000"/>
        </w:rPr>
        <w:t xml:space="preserve">c) </w:t>
      </w:r>
      <w:bookmarkStart w:id="343" w:name="paragraf-5.odsek-7.pismeno-c.text"/>
      <w:bookmarkEnd w:id="342"/>
      <w:proofErr w:type="gramStart"/>
      <w:r>
        <w:rPr>
          <w:rFonts w:ascii="Times New Roman" w:hAnsi="Times New Roman"/>
          <w:color w:val="000000"/>
        </w:rPr>
        <w:t>zabezpečiť</w:t>
      </w:r>
      <w:proofErr w:type="gramEnd"/>
      <w:r>
        <w:rPr>
          <w:rFonts w:ascii="Times New Roman" w:hAnsi="Times New Roman"/>
          <w:color w:val="000000"/>
        </w:rPr>
        <w:t xml:space="preserve">, aby preložky, obaly a kontajnery na prepravu vajec a manipuláciu s nimi neboli zdrojom kontaminácie, a ak sú kontajnery určené na opakované používanie, aby boli čistiteľné a dezinfikovateľné; preložky sa nesmú používať opakovane, </w:t>
      </w:r>
      <w:bookmarkEnd w:id="343"/>
    </w:p>
    <w:p w14:paraId="5A12A770" w14:textId="77777777" w:rsidR="00251E16" w:rsidRDefault="00A05C03">
      <w:pPr>
        <w:spacing w:before="225" w:after="225" w:line="264" w:lineRule="auto"/>
        <w:ind w:left="345"/>
      </w:pPr>
      <w:bookmarkStart w:id="344" w:name="paragraf-5.odsek-7.pismeno-d"/>
      <w:bookmarkEnd w:id="341"/>
      <w:r>
        <w:rPr>
          <w:rFonts w:ascii="Times New Roman" w:hAnsi="Times New Roman"/>
          <w:color w:val="000000"/>
        </w:rPr>
        <w:t xml:space="preserve"> </w:t>
      </w:r>
      <w:bookmarkStart w:id="345" w:name="paragraf-5.odsek-7.pismeno-d.oznacenie"/>
      <w:r>
        <w:rPr>
          <w:rFonts w:ascii="Times New Roman" w:hAnsi="Times New Roman"/>
          <w:color w:val="000000"/>
        </w:rPr>
        <w:t xml:space="preserve">d) </w:t>
      </w:r>
      <w:bookmarkStart w:id="346" w:name="paragraf-5.odsek-7.pismeno-d.text"/>
      <w:bookmarkEnd w:id="345"/>
      <w:proofErr w:type="gramStart"/>
      <w:r>
        <w:rPr>
          <w:rFonts w:ascii="Times New Roman" w:hAnsi="Times New Roman"/>
          <w:color w:val="000000"/>
        </w:rPr>
        <w:t>po</w:t>
      </w:r>
      <w:proofErr w:type="gramEnd"/>
      <w:r>
        <w:rPr>
          <w:rFonts w:ascii="Times New Roman" w:hAnsi="Times New Roman"/>
          <w:color w:val="000000"/>
        </w:rPr>
        <w:t xml:space="preserve"> použití vyčistiť, a ak je to potrebné, vydezinfikovať dopravné prostriedky a kontajnery používané na prepravu malého množstva vajec. </w:t>
      </w:r>
      <w:bookmarkEnd w:id="346"/>
    </w:p>
    <w:p w14:paraId="18AE5D6A" w14:textId="5877FCCC" w:rsidR="00251E16" w:rsidRDefault="00A05C03">
      <w:pPr>
        <w:spacing w:before="225" w:after="225" w:line="264" w:lineRule="auto"/>
        <w:ind w:left="270"/>
        <w:rPr>
          <w:rFonts w:ascii="Times New Roman" w:hAnsi="Times New Roman"/>
          <w:color w:val="000000"/>
        </w:rPr>
      </w:pPr>
      <w:bookmarkStart w:id="347" w:name="paragraf-5.odsek-8"/>
      <w:bookmarkEnd w:id="332"/>
      <w:bookmarkEnd w:id="344"/>
      <w:r>
        <w:rPr>
          <w:rFonts w:ascii="Times New Roman" w:hAnsi="Times New Roman"/>
          <w:color w:val="000000"/>
        </w:rPr>
        <w:t xml:space="preserve"> </w:t>
      </w:r>
      <w:bookmarkStart w:id="348" w:name="paragraf-5.odsek-8.oznacenie"/>
      <w:r>
        <w:rPr>
          <w:rFonts w:ascii="Times New Roman" w:hAnsi="Times New Roman"/>
          <w:color w:val="000000"/>
        </w:rPr>
        <w:t xml:space="preserve">(8) </w:t>
      </w:r>
      <w:bookmarkStart w:id="349" w:name="paragraf-5.odsek-8.text"/>
      <w:bookmarkEnd w:id="348"/>
      <w:r>
        <w:rPr>
          <w:rFonts w:ascii="Times New Roman" w:hAnsi="Times New Roman"/>
          <w:color w:val="000000"/>
        </w:rPr>
        <w:t xml:space="preserve">Dátum minimálnej trvanlivosti vajec predávaných alebo dodávaných podľa odseku 1 je najviac 28 dní </w:t>
      </w:r>
      <w:proofErr w:type="gramStart"/>
      <w:r>
        <w:rPr>
          <w:rFonts w:ascii="Times New Roman" w:hAnsi="Times New Roman"/>
          <w:color w:val="000000"/>
        </w:rPr>
        <w:t>od</w:t>
      </w:r>
      <w:proofErr w:type="gramEnd"/>
      <w:r>
        <w:rPr>
          <w:rFonts w:ascii="Times New Roman" w:hAnsi="Times New Roman"/>
          <w:color w:val="000000"/>
        </w:rPr>
        <w:t xml:space="preserve"> dátumu ich znášky</w:t>
      </w:r>
      <w:del w:id="350" w:author="Bosáková Oľga" w:date="2025-10-28T12:49:00Z">
        <w:r w:rsidDel="00A5576C">
          <w:rPr>
            <w:rFonts w:ascii="Times New Roman" w:hAnsi="Times New Roman"/>
            <w:color w:val="000000"/>
          </w:rPr>
          <w:delText>. Vajcia musia byť dodané konečnému spotrebiteľovi najneskôr do 21 dní od dátumu ich znášky</w:delText>
        </w:r>
      </w:del>
      <w:r>
        <w:rPr>
          <w:rFonts w:ascii="Times New Roman" w:hAnsi="Times New Roman"/>
          <w:color w:val="000000"/>
        </w:rPr>
        <w:t xml:space="preserve">. </w:t>
      </w:r>
      <w:bookmarkEnd w:id="349"/>
    </w:p>
    <w:p w14:paraId="5A3D28FB" w14:textId="33EBA4B8" w:rsidR="0093044A" w:rsidRPr="0093044A" w:rsidRDefault="0093044A" w:rsidP="0093044A">
      <w:pPr>
        <w:spacing w:after="0" w:line="264" w:lineRule="auto"/>
        <w:ind w:left="270"/>
        <w:rPr>
          <w:rFonts w:ascii="Times New Roman" w:hAnsi="Times New Roman"/>
          <w:color w:val="000000"/>
        </w:rPr>
      </w:pPr>
      <w:r>
        <w:rPr>
          <w:rFonts w:ascii="Times New Roman" w:hAnsi="Times New Roman"/>
          <w:color w:val="000000"/>
        </w:rPr>
        <w:t xml:space="preserve">(9) </w:t>
      </w:r>
      <w:ins w:id="351" w:author="Tatarka Peter" w:date="2025-07-30T08:52:00Z">
        <w:r w:rsidRPr="00A32D88">
          <w:rPr>
            <w:color w:val="000000"/>
          </w:rPr>
          <w:t xml:space="preserve">Vajcia sa ponúkajú </w:t>
        </w:r>
        <w:proofErr w:type="gramStart"/>
        <w:r w:rsidRPr="00A32D88">
          <w:rPr>
            <w:color w:val="000000"/>
          </w:rPr>
          <w:t>na</w:t>
        </w:r>
        <w:proofErr w:type="gramEnd"/>
        <w:r w:rsidRPr="00A32D88">
          <w:rPr>
            <w:color w:val="000000"/>
          </w:rPr>
          <w:t xml:space="preserve"> predaj voľne uložené a do spotrebiteľských obalov sa ukladajú v prítomnosti kupujúceho konečného spotrebiteľ</w:t>
        </w:r>
        <w:r w:rsidRPr="005D21B2">
          <w:rPr>
            <w:color w:val="000000"/>
          </w:rPr>
          <w:t>a.</w:t>
        </w:r>
      </w:ins>
      <w:ins w:id="352" w:author="Beleš Peter" w:date="2025-10-28T08:30:00Z">
        <w:r w:rsidR="00D03DB2" w:rsidRPr="00D03DB2">
          <w:t xml:space="preserve"> </w:t>
        </w:r>
        <w:r w:rsidR="00D03DB2" w:rsidRPr="00D03DB2">
          <w:rPr>
            <w:color w:val="000000"/>
          </w:rPr>
          <w:t xml:space="preserve">Vajcia sa nesmú pred predajom konečnému spotrebiteľovi </w:t>
        </w:r>
        <w:proofErr w:type="gramStart"/>
        <w:r w:rsidR="00D03DB2" w:rsidRPr="00D03DB2">
          <w:rPr>
            <w:color w:val="000000"/>
          </w:rPr>
          <w:t xml:space="preserve">chladiť </w:t>
        </w:r>
      </w:ins>
      <w:proofErr w:type="gramEnd"/>
      <w:ins w:id="353" w:author="Tatarka Peter" w:date="2025-07-30T08:52:00Z">
        <w:del w:id="354" w:author="Beleš Peter" w:date="2025-10-28T08:31:00Z">
          <w:r w:rsidRPr="005D21B2" w:rsidDel="00D03DB2">
            <w:rPr>
              <w:color w:val="000000"/>
            </w:rPr>
            <w:delText>“</w:delText>
          </w:r>
        </w:del>
        <w:r w:rsidRPr="005D21B2">
          <w:rPr>
            <w:color w:val="000000"/>
          </w:rPr>
          <w:t>.</w:t>
        </w:r>
      </w:ins>
      <w:del w:id="355" w:author="Tatarka Peter" w:date="2025-07-30T08:52:00Z">
        <w:r w:rsidRPr="0093044A" w:rsidDel="0093044A">
          <w:rPr>
            <w:rFonts w:ascii="Times New Roman" w:hAnsi="Times New Roman"/>
            <w:color w:val="000000"/>
          </w:rPr>
          <w:delText>Vajcia nemožno vopred baliť do spotrebiteľských obalov a musia sa dodávať alebo konečnému spotrebiteľovi ponúkať na predaj ako voľne uložené. Predávajúci môže v prítomnosti kupujúceho konečného spotrebiteľa a na jeho žiadosť vložiť vajcia do ním prineseného obalu alebo do iného suchého, čistého a nepoužitého obalu. Vajcia sa nesmú pred predajom konečnému spotrebiteľovi chladiť.</w:delText>
        </w:r>
      </w:del>
    </w:p>
    <w:p w14:paraId="3A1AE1C6" w14:textId="77777777" w:rsidR="0093044A" w:rsidRDefault="0093044A">
      <w:pPr>
        <w:spacing w:after="0" w:line="264" w:lineRule="auto"/>
        <w:ind w:left="270"/>
        <w:rPr>
          <w:rFonts w:ascii="Times New Roman" w:hAnsi="Times New Roman"/>
          <w:color w:val="000000"/>
        </w:rPr>
      </w:pPr>
      <w:bookmarkStart w:id="356" w:name="paragraf-5.odsek-10.oznacenie"/>
      <w:bookmarkStart w:id="357" w:name="paragraf-5.odsek-10"/>
      <w:bookmarkEnd w:id="347"/>
    </w:p>
    <w:p w14:paraId="32F4C7B1" w14:textId="689F15F9" w:rsidR="00251E16" w:rsidRDefault="00A05C03">
      <w:pPr>
        <w:spacing w:after="0" w:line="264" w:lineRule="auto"/>
        <w:ind w:left="270"/>
      </w:pPr>
      <w:r>
        <w:rPr>
          <w:rFonts w:ascii="Times New Roman" w:hAnsi="Times New Roman"/>
          <w:color w:val="000000"/>
        </w:rPr>
        <w:t xml:space="preserve">(10) </w:t>
      </w:r>
      <w:bookmarkStart w:id="358" w:name="paragraf-5.odsek-10.text"/>
      <w:bookmarkEnd w:id="356"/>
      <w:r>
        <w:rPr>
          <w:rFonts w:ascii="Times New Roman" w:hAnsi="Times New Roman"/>
          <w:color w:val="000000"/>
        </w:rPr>
        <w:t xml:space="preserve">V mieste predaja vajec prvovýrobca alebo predávajúci v miestnej maloobchodnej prevádzkarni vrátane trhového miesta označí ponúkané voľne uložené vajcia výveskou alebo štítkom s uvedením dobre viditeľnej a ľahko čitateľnej informácie pre konečného spotrebiteľa o tom, že ide o netriedené vajcia priamo z prvovýroby, </w:t>
      </w:r>
      <w:proofErr w:type="gramStart"/>
      <w:r>
        <w:rPr>
          <w:rFonts w:ascii="Times New Roman" w:hAnsi="Times New Roman"/>
          <w:color w:val="000000"/>
        </w:rPr>
        <w:t>a</w:t>
      </w:r>
      <w:proofErr w:type="gramEnd"/>
      <w:r>
        <w:rPr>
          <w:rFonts w:ascii="Times New Roman" w:hAnsi="Times New Roman"/>
          <w:color w:val="000000"/>
        </w:rPr>
        <w:t xml:space="preserve"> o </w:t>
      </w:r>
      <w:bookmarkEnd w:id="358"/>
    </w:p>
    <w:p w14:paraId="739DA24C" w14:textId="77777777" w:rsidR="00251E16" w:rsidRDefault="00A05C03">
      <w:pPr>
        <w:spacing w:before="225" w:after="225" w:line="264" w:lineRule="auto"/>
        <w:ind w:left="345"/>
      </w:pPr>
      <w:bookmarkStart w:id="359" w:name="paragraf-5.odsek-10.pismeno-a"/>
      <w:r>
        <w:rPr>
          <w:rFonts w:ascii="Times New Roman" w:hAnsi="Times New Roman"/>
          <w:color w:val="000000"/>
        </w:rPr>
        <w:t xml:space="preserve"> </w:t>
      </w:r>
      <w:bookmarkStart w:id="360" w:name="paragraf-5.odsek-10.pismeno-a.oznacenie"/>
      <w:r>
        <w:rPr>
          <w:rFonts w:ascii="Times New Roman" w:hAnsi="Times New Roman"/>
          <w:color w:val="000000"/>
        </w:rPr>
        <w:t xml:space="preserve">a) </w:t>
      </w:r>
      <w:bookmarkStart w:id="361" w:name="paragraf-5.odsek-10.pismeno-a.text"/>
      <w:bookmarkEnd w:id="360"/>
      <w:r>
        <w:rPr>
          <w:rFonts w:ascii="Times New Roman" w:hAnsi="Times New Roman"/>
          <w:color w:val="000000"/>
        </w:rPr>
        <w:t xml:space="preserve">mene a priezvisku prvovýrobcu, ak ide o fyzickú osobu, alebo o obchodnom mene, ak ide o prvovýrobcu, ktorý je fyzickou osobou – podnikateľom, alebo o obchodnom mene prevádzkovateľa potravinárskeho podniku, ak ide o prvovýrobcu, ktorý je právnickou osobou, </w:t>
      </w:r>
      <w:bookmarkEnd w:id="361"/>
    </w:p>
    <w:p w14:paraId="01682504" w14:textId="77777777" w:rsidR="00251E16" w:rsidRDefault="00A05C03">
      <w:pPr>
        <w:spacing w:before="225" w:after="225" w:line="264" w:lineRule="auto"/>
        <w:ind w:left="345"/>
      </w:pPr>
      <w:bookmarkStart w:id="362" w:name="paragraf-5.odsek-10.pismeno-b"/>
      <w:bookmarkEnd w:id="359"/>
      <w:r>
        <w:rPr>
          <w:rFonts w:ascii="Times New Roman" w:hAnsi="Times New Roman"/>
          <w:color w:val="000000"/>
        </w:rPr>
        <w:t xml:space="preserve"> </w:t>
      </w:r>
      <w:bookmarkStart w:id="363" w:name="paragraf-5.odsek-10.pismeno-b.oznacenie"/>
      <w:r>
        <w:rPr>
          <w:rFonts w:ascii="Times New Roman" w:hAnsi="Times New Roman"/>
          <w:color w:val="000000"/>
        </w:rPr>
        <w:t xml:space="preserve">b) </w:t>
      </w:r>
      <w:bookmarkStart w:id="364" w:name="paragraf-5.odsek-10.pismeno-b.text"/>
      <w:bookmarkEnd w:id="363"/>
      <w:proofErr w:type="gramStart"/>
      <w:r>
        <w:rPr>
          <w:rFonts w:ascii="Times New Roman" w:hAnsi="Times New Roman"/>
          <w:color w:val="000000"/>
        </w:rPr>
        <w:t>adrese</w:t>
      </w:r>
      <w:proofErr w:type="gramEnd"/>
      <w:r>
        <w:rPr>
          <w:rFonts w:ascii="Times New Roman" w:hAnsi="Times New Roman"/>
          <w:color w:val="000000"/>
        </w:rPr>
        <w:t xml:space="preserve"> zaregistrovanej prevádzkarne alebo zaregistrovaného chovu prvovýrobcu, kde boli vajcia vyprodukované, </w:t>
      </w:r>
      <w:bookmarkEnd w:id="364"/>
    </w:p>
    <w:p w14:paraId="1360B10B" w14:textId="77777777" w:rsidR="00251E16" w:rsidRDefault="00A05C03">
      <w:pPr>
        <w:spacing w:before="225" w:after="225" w:line="264" w:lineRule="auto"/>
        <w:ind w:left="345"/>
      </w:pPr>
      <w:bookmarkStart w:id="365" w:name="paragraf-5.odsek-10.pismeno-c"/>
      <w:bookmarkEnd w:id="362"/>
      <w:r>
        <w:rPr>
          <w:rFonts w:ascii="Times New Roman" w:hAnsi="Times New Roman"/>
          <w:color w:val="000000"/>
        </w:rPr>
        <w:t xml:space="preserve"> </w:t>
      </w:r>
      <w:bookmarkStart w:id="366" w:name="paragraf-5.odsek-10.pismeno-c.oznacenie"/>
      <w:r>
        <w:rPr>
          <w:rFonts w:ascii="Times New Roman" w:hAnsi="Times New Roman"/>
          <w:color w:val="000000"/>
        </w:rPr>
        <w:t xml:space="preserve">c) </w:t>
      </w:r>
      <w:bookmarkStart w:id="367" w:name="paragraf-5.odsek-10.pismeno-c.text"/>
      <w:bookmarkEnd w:id="366"/>
      <w:proofErr w:type="gramStart"/>
      <w:r>
        <w:rPr>
          <w:rFonts w:ascii="Times New Roman" w:hAnsi="Times New Roman"/>
          <w:color w:val="000000"/>
        </w:rPr>
        <w:t>dátume</w:t>
      </w:r>
      <w:proofErr w:type="gramEnd"/>
      <w:r>
        <w:rPr>
          <w:rFonts w:ascii="Times New Roman" w:hAnsi="Times New Roman"/>
          <w:color w:val="000000"/>
        </w:rPr>
        <w:t xml:space="preserve"> alebo o období znášky vajec a o dátume ich minimálnej trvanlivosti, </w:t>
      </w:r>
      <w:bookmarkEnd w:id="367"/>
    </w:p>
    <w:p w14:paraId="7F74BB60" w14:textId="77777777" w:rsidR="00251E16" w:rsidRDefault="00A05C03">
      <w:pPr>
        <w:spacing w:before="225" w:after="225" w:line="264" w:lineRule="auto"/>
        <w:ind w:left="345"/>
      </w:pPr>
      <w:bookmarkStart w:id="368" w:name="paragraf-5.odsek-10.pismeno-d"/>
      <w:bookmarkEnd w:id="365"/>
      <w:r>
        <w:rPr>
          <w:rFonts w:ascii="Times New Roman" w:hAnsi="Times New Roman"/>
          <w:color w:val="000000"/>
        </w:rPr>
        <w:t xml:space="preserve"> </w:t>
      </w:r>
      <w:bookmarkStart w:id="369" w:name="paragraf-5.odsek-10.pismeno-d.oznacenie"/>
      <w:r>
        <w:rPr>
          <w:rFonts w:ascii="Times New Roman" w:hAnsi="Times New Roman"/>
          <w:color w:val="000000"/>
        </w:rPr>
        <w:t xml:space="preserve">d) </w:t>
      </w:r>
      <w:bookmarkStart w:id="370" w:name="paragraf-5.odsek-10.pismeno-d.text"/>
      <w:bookmarkEnd w:id="369"/>
      <w:proofErr w:type="gramStart"/>
      <w:r>
        <w:rPr>
          <w:rFonts w:ascii="Times New Roman" w:hAnsi="Times New Roman"/>
          <w:color w:val="000000"/>
        </w:rPr>
        <w:t>spôsobe</w:t>
      </w:r>
      <w:proofErr w:type="gramEnd"/>
      <w:r>
        <w:rPr>
          <w:rFonts w:ascii="Times New Roman" w:hAnsi="Times New Roman"/>
          <w:color w:val="000000"/>
        </w:rPr>
        <w:t xml:space="preserve"> skladovania formou odporúčania spotrebiteľovi držať a uchovávať vajcia po nákupe v chlade. </w:t>
      </w:r>
      <w:bookmarkEnd w:id="370"/>
    </w:p>
    <w:p w14:paraId="3C45490D" w14:textId="77777777" w:rsidR="00251E16" w:rsidRDefault="00A05C03">
      <w:pPr>
        <w:spacing w:after="0" w:line="264" w:lineRule="auto"/>
        <w:ind w:left="270"/>
      </w:pPr>
      <w:bookmarkStart w:id="371" w:name="paragraf-5.odsek-11"/>
      <w:bookmarkEnd w:id="357"/>
      <w:bookmarkEnd w:id="368"/>
      <w:r>
        <w:rPr>
          <w:rFonts w:ascii="Times New Roman" w:hAnsi="Times New Roman"/>
          <w:color w:val="000000"/>
        </w:rPr>
        <w:t xml:space="preserve"> </w:t>
      </w:r>
      <w:bookmarkStart w:id="372" w:name="paragraf-5.odsek-11.oznacenie"/>
      <w:r>
        <w:rPr>
          <w:rFonts w:ascii="Times New Roman" w:hAnsi="Times New Roman"/>
          <w:color w:val="000000"/>
        </w:rPr>
        <w:t xml:space="preserve">(11) </w:t>
      </w:r>
      <w:bookmarkStart w:id="373" w:name="paragraf-5.odsek-11.text"/>
      <w:bookmarkEnd w:id="372"/>
      <w:r>
        <w:rPr>
          <w:rFonts w:ascii="Times New Roman" w:hAnsi="Times New Roman"/>
          <w:color w:val="000000"/>
        </w:rPr>
        <w:t xml:space="preserve">Prvovýrobca vedie okrem záznamov, ktoré </w:t>
      </w:r>
      <w:proofErr w:type="gramStart"/>
      <w:r>
        <w:rPr>
          <w:rFonts w:ascii="Times New Roman" w:hAnsi="Times New Roman"/>
          <w:color w:val="000000"/>
        </w:rPr>
        <w:t>sa</w:t>
      </w:r>
      <w:proofErr w:type="gramEnd"/>
      <w:r>
        <w:rPr>
          <w:rFonts w:ascii="Times New Roman" w:hAnsi="Times New Roman"/>
          <w:color w:val="000000"/>
        </w:rPr>
        <w:t xml:space="preserve"> týkajú vysledovateľnosti a hygieny prvovýroby, písomné záznamy, ktorými preukazuje celkový počet chovaných nosníc, dennú produkciu vajec a osobitné záznamy o </w:t>
      </w:r>
      <w:bookmarkEnd w:id="373"/>
    </w:p>
    <w:p w14:paraId="49103AA2" w14:textId="77777777" w:rsidR="00251E16" w:rsidRDefault="00A05C03">
      <w:pPr>
        <w:spacing w:before="225" w:after="225" w:line="264" w:lineRule="auto"/>
        <w:ind w:left="345"/>
      </w:pPr>
      <w:bookmarkStart w:id="374" w:name="paragraf-5.odsek-11.pismeno-a"/>
      <w:r>
        <w:rPr>
          <w:rFonts w:ascii="Times New Roman" w:hAnsi="Times New Roman"/>
          <w:color w:val="000000"/>
        </w:rPr>
        <w:t xml:space="preserve"> </w:t>
      </w:r>
      <w:bookmarkStart w:id="375" w:name="paragraf-5.odsek-11.pismeno-a.oznacenie"/>
      <w:r>
        <w:rPr>
          <w:rFonts w:ascii="Times New Roman" w:hAnsi="Times New Roman"/>
          <w:color w:val="000000"/>
        </w:rPr>
        <w:t xml:space="preserve">a) </w:t>
      </w:r>
      <w:bookmarkStart w:id="376" w:name="paragraf-5.odsek-11.pismeno-a.text"/>
      <w:bookmarkEnd w:id="375"/>
      <w:proofErr w:type="gramStart"/>
      <w:r>
        <w:rPr>
          <w:rFonts w:ascii="Times New Roman" w:hAnsi="Times New Roman"/>
          <w:color w:val="000000"/>
        </w:rPr>
        <w:t>počte</w:t>
      </w:r>
      <w:proofErr w:type="gramEnd"/>
      <w:r>
        <w:rPr>
          <w:rFonts w:ascii="Times New Roman" w:hAnsi="Times New Roman"/>
          <w:color w:val="000000"/>
        </w:rPr>
        <w:t xml:space="preserve"> vajec priamo predaných v mieste produkcie vajec podľa odseku 1 písm. a) </w:t>
      </w:r>
      <w:proofErr w:type="gramStart"/>
      <w:r>
        <w:rPr>
          <w:rFonts w:ascii="Times New Roman" w:hAnsi="Times New Roman"/>
          <w:color w:val="000000"/>
        </w:rPr>
        <w:t>za</w:t>
      </w:r>
      <w:proofErr w:type="gramEnd"/>
      <w:r>
        <w:rPr>
          <w:rFonts w:ascii="Times New Roman" w:hAnsi="Times New Roman"/>
          <w:color w:val="000000"/>
        </w:rPr>
        <w:t xml:space="preserve"> každý deň, </w:t>
      </w:r>
      <w:bookmarkEnd w:id="376"/>
    </w:p>
    <w:p w14:paraId="0EA63A90" w14:textId="77777777" w:rsidR="00251E16" w:rsidRDefault="00A05C03">
      <w:pPr>
        <w:spacing w:before="225" w:after="225" w:line="264" w:lineRule="auto"/>
        <w:ind w:left="345"/>
      </w:pPr>
      <w:bookmarkStart w:id="377" w:name="paragraf-5.odsek-11.pismeno-b"/>
      <w:bookmarkEnd w:id="374"/>
      <w:r>
        <w:rPr>
          <w:rFonts w:ascii="Times New Roman" w:hAnsi="Times New Roman"/>
          <w:color w:val="000000"/>
        </w:rPr>
        <w:t xml:space="preserve"> </w:t>
      </w:r>
      <w:bookmarkStart w:id="378" w:name="paragraf-5.odsek-11.pismeno-b.oznacenie"/>
      <w:r>
        <w:rPr>
          <w:rFonts w:ascii="Times New Roman" w:hAnsi="Times New Roman"/>
          <w:color w:val="000000"/>
        </w:rPr>
        <w:t xml:space="preserve">b) </w:t>
      </w:r>
      <w:bookmarkStart w:id="379" w:name="paragraf-5.odsek-11.pismeno-b.text"/>
      <w:bookmarkEnd w:id="378"/>
      <w:proofErr w:type="gramStart"/>
      <w:r>
        <w:rPr>
          <w:rFonts w:ascii="Times New Roman" w:hAnsi="Times New Roman"/>
          <w:color w:val="000000"/>
        </w:rPr>
        <w:t>počte</w:t>
      </w:r>
      <w:proofErr w:type="gramEnd"/>
      <w:r>
        <w:rPr>
          <w:rFonts w:ascii="Times New Roman" w:hAnsi="Times New Roman"/>
          <w:color w:val="000000"/>
        </w:rPr>
        <w:t xml:space="preserve"> vajec priamo predaných na miestnom trhovom mieste podľa odseku 1 písm. a) </w:t>
      </w:r>
      <w:proofErr w:type="gramStart"/>
      <w:r>
        <w:rPr>
          <w:rFonts w:ascii="Times New Roman" w:hAnsi="Times New Roman"/>
          <w:color w:val="000000"/>
        </w:rPr>
        <w:t>za</w:t>
      </w:r>
      <w:proofErr w:type="gramEnd"/>
      <w:r>
        <w:rPr>
          <w:rFonts w:ascii="Times New Roman" w:hAnsi="Times New Roman"/>
          <w:color w:val="000000"/>
        </w:rPr>
        <w:t xml:space="preserve"> každý deň, </w:t>
      </w:r>
      <w:bookmarkEnd w:id="379"/>
    </w:p>
    <w:p w14:paraId="1A215465" w14:textId="77777777" w:rsidR="00251E16" w:rsidRDefault="00A05C03">
      <w:pPr>
        <w:spacing w:before="225" w:after="225" w:line="264" w:lineRule="auto"/>
        <w:ind w:left="345"/>
      </w:pPr>
      <w:bookmarkStart w:id="380" w:name="paragraf-5.odsek-11.pismeno-c"/>
      <w:bookmarkEnd w:id="377"/>
      <w:r>
        <w:rPr>
          <w:rFonts w:ascii="Times New Roman" w:hAnsi="Times New Roman"/>
          <w:color w:val="000000"/>
        </w:rPr>
        <w:lastRenderedPageBreak/>
        <w:t xml:space="preserve"> </w:t>
      </w:r>
      <w:bookmarkStart w:id="381" w:name="paragraf-5.odsek-11.pismeno-c.oznacenie"/>
      <w:r>
        <w:rPr>
          <w:rFonts w:ascii="Times New Roman" w:hAnsi="Times New Roman"/>
          <w:color w:val="000000"/>
        </w:rPr>
        <w:t xml:space="preserve">c) </w:t>
      </w:r>
      <w:bookmarkStart w:id="382" w:name="paragraf-5.odsek-11.pismeno-c.text"/>
      <w:bookmarkEnd w:id="381"/>
      <w:proofErr w:type="gramStart"/>
      <w:r>
        <w:rPr>
          <w:rFonts w:ascii="Times New Roman" w:hAnsi="Times New Roman"/>
          <w:color w:val="000000"/>
        </w:rPr>
        <w:t>menách</w:t>
      </w:r>
      <w:proofErr w:type="gramEnd"/>
      <w:r>
        <w:rPr>
          <w:rFonts w:ascii="Times New Roman" w:hAnsi="Times New Roman"/>
          <w:color w:val="000000"/>
        </w:rPr>
        <w:t xml:space="preserve"> alebo názvoch odberateľov vajec, adresách ich maloobchodných prevádzkarní a o počte vajec dodaných jednotlivým maloobchodným prevádzkarniam podľa odseku 1 písm. b) </w:t>
      </w:r>
      <w:proofErr w:type="gramStart"/>
      <w:r>
        <w:rPr>
          <w:rFonts w:ascii="Times New Roman" w:hAnsi="Times New Roman"/>
          <w:color w:val="000000"/>
        </w:rPr>
        <w:t>počas</w:t>
      </w:r>
      <w:proofErr w:type="gramEnd"/>
      <w:r>
        <w:rPr>
          <w:rFonts w:ascii="Times New Roman" w:hAnsi="Times New Roman"/>
          <w:color w:val="000000"/>
        </w:rPr>
        <w:t xml:space="preserve"> každého týždňa. </w:t>
      </w:r>
      <w:bookmarkEnd w:id="382"/>
    </w:p>
    <w:p w14:paraId="0BAF755F" w14:textId="77777777" w:rsidR="00251E16" w:rsidRDefault="00A05C03">
      <w:pPr>
        <w:spacing w:after="0" w:line="264" w:lineRule="auto"/>
        <w:ind w:left="270"/>
      </w:pPr>
      <w:bookmarkStart w:id="383" w:name="paragraf-5.odsek-12"/>
      <w:bookmarkEnd w:id="371"/>
      <w:bookmarkEnd w:id="380"/>
      <w:r>
        <w:rPr>
          <w:rFonts w:ascii="Times New Roman" w:hAnsi="Times New Roman"/>
          <w:color w:val="000000"/>
        </w:rPr>
        <w:t xml:space="preserve"> </w:t>
      </w:r>
      <w:bookmarkStart w:id="384" w:name="paragraf-5.odsek-12.oznacenie"/>
      <w:r>
        <w:rPr>
          <w:rFonts w:ascii="Times New Roman" w:hAnsi="Times New Roman"/>
          <w:color w:val="000000"/>
        </w:rPr>
        <w:t xml:space="preserve">(12) </w:t>
      </w:r>
      <w:bookmarkStart w:id="385" w:name="paragraf-5.odsek-12.text"/>
      <w:bookmarkEnd w:id="384"/>
      <w:r>
        <w:rPr>
          <w:rFonts w:ascii="Times New Roman" w:hAnsi="Times New Roman"/>
          <w:color w:val="000000"/>
        </w:rPr>
        <w:t xml:space="preserve">Prevádzkovateľ miestnej maloobchodnej prevádzkarne, ktorý vajcami dodanými podľa odseku 1 písm. b) </w:t>
      </w:r>
      <w:proofErr w:type="gramStart"/>
      <w:r>
        <w:rPr>
          <w:rFonts w:ascii="Times New Roman" w:hAnsi="Times New Roman"/>
          <w:color w:val="000000"/>
        </w:rPr>
        <w:t>zásobuje</w:t>
      </w:r>
      <w:proofErr w:type="gramEnd"/>
      <w:r>
        <w:rPr>
          <w:rFonts w:ascii="Times New Roman" w:hAnsi="Times New Roman"/>
          <w:color w:val="000000"/>
        </w:rPr>
        <w:t xml:space="preserve"> konečných spotrebiteľov, vedie v záujme vysledovateľnosti vajec údaje o </w:t>
      </w:r>
      <w:bookmarkEnd w:id="385"/>
    </w:p>
    <w:p w14:paraId="65366658" w14:textId="77777777" w:rsidR="00251E16" w:rsidRDefault="00A05C03">
      <w:pPr>
        <w:spacing w:before="225" w:after="225" w:line="264" w:lineRule="auto"/>
        <w:ind w:left="345"/>
      </w:pPr>
      <w:bookmarkStart w:id="386" w:name="paragraf-5.odsek-12.pismeno-a"/>
      <w:r>
        <w:rPr>
          <w:rFonts w:ascii="Times New Roman" w:hAnsi="Times New Roman"/>
          <w:color w:val="000000"/>
        </w:rPr>
        <w:t xml:space="preserve"> </w:t>
      </w:r>
      <w:bookmarkStart w:id="387" w:name="paragraf-5.odsek-12.pismeno-a.oznacenie"/>
      <w:r>
        <w:rPr>
          <w:rFonts w:ascii="Times New Roman" w:hAnsi="Times New Roman"/>
          <w:color w:val="000000"/>
        </w:rPr>
        <w:t xml:space="preserve">a) </w:t>
      </w:r>
      <w:bookmarkStart w:id="388" w:name="paragraf-5.odsek-12.pismeno-a.text"/>
      <w:bookmarkEnd w:id="387"/>
      <w:proofErr w:type="gramStart"/>
      <w:r>
        <w:rPr>
          <w:rFonts w:ascii="Times New Roman" w:hAnsi="Times New Roman"/>
          <w:color w:val="000000"/>
        </w:rPr>
        <w:t>každom</w:t>
      </w:r>
      <w:proofErr w:type="gramEnd"/>
      <w:r>
        <w:rPr>
          <w:rFonts w:ascii="Times New Roman" w:hAnsi="Times New Roman"/>
          <w:color w:val="000000"/>
        </w:rPr>
        <w:t xml:space="preserve"> dodanom množstve vajec a uchováva doklady o pôvode vajec podľa odseku 10 písm. a) </w:t>
      </w:r>
      <w:proofErr w:type="gramStart"/>
      <w:r>
        <w:rPr>
          <w:rFonts w:ascii="Times New Roman" w:hAnsi="Times New Roman"/>
          <w:color w:val="000000"/>
        </w:rPr>
        <w:t>a</w:t>
      </w:r>
      <w:proofErr w:type="gramEnd"/>
      <w:r>
        <w:rPr>
          <w:rFonts w:ascii="Times New Roman" w:hAnsi="Times New Roman"/>
          <w:color w:val="000000"/>
        </w:rPr>
        <w:t xml:space="preserve"> b), </w:t>
      </w:r>
      <w:bookmarkEnd w:id="388"/>
    </w:p>
    <w:p w14:paraId="73013DF2" w14:textId="77777777" w:rsidR="00251E16" w:rsidRDefault="00A05C03">
      <w:pPr>
        <w:spacing w:before="225" w:after="225" w:line="264" w:lineRule="auto"/>
        <w:ind w:left="345"/>
      </w:pPr>
      <w:bookmarkStart w:id="389" w:name="paragraf-5.odsek-12.pismeno-b"/>
      <w:bookmarkEnd w:id="386"/>
      <w:r>
        <w:rPr>
          <w:rFonts w:ascii="Times New Roman" w:hAnsi="Times New Roman"/>
          <w:color w:val="000000"/>
        </w:rPr>
        <w:t xml:space="preserve"> </w:t>
      </w:r>
      <w:bookmarkStart w:id="390" w:name="paragraf-5.odsek-12.pismeno-b.oznacenie"/>
      <w:r>
        <w:rPr>
          <w:rFonts w:ascii="Times New Roman" w:hAnsi="Times New Roman"/>
          <w:color w:val="000000"/>
        </w:rPr>
        <w:t xml:space="preserve">b) </w:t>
      </w:r>
      <w:bookmarkStart w:id="391" w:name="paragraf-5.odsek-12.pismeno-b.text"/>
      <w:bookmarkEnd w:id="390"/>
      <w:proofErr w:type="gramStart"/>
      <w:r>
        <w:rPr>
          <w:rFonts w:ascii="Times New Roman" w:hAnsi="Times New Roman"/>
          <w:color w:val="000000"/>
        </w:rPr>
        <w:t>dátume</w:t>
      </w:r>
      <w:proofErr w:type="gramEnd"/>
      <w:r>
        <w:rPr>
          <w:rFonts w:ascii="Times New Roman" w:hAnsi="Times New Roman"/>
          <w:color w:val="000000"/>
        </w:rPr>
        <w:t xml:space="preserve"> znášky a o dátume minimálnej trvanlivosti vajec podľa odseku 10 písm. c). </w:t>
      </w:r>
      <w:bookmarkEnd w:id="391"/>
    </w:p>
    <w:p w14:paraId="11B2500C" w14:textId="77777777" w:rsidR="00251E16" w:rsidRDefault="00A05C03">
      <w:pPr>
        <w:spacing w:before="225" w:after="225" w:line="264" w:lineRule="auto"/>
        <w:ind w:left="270"/>
      </w:pPr>
      <w:bookmarkStart w:id="392" w:name="paragraf-5.odsek-13"/>
      <w:bookmarkEnd w:id="383"/>
      <w:bookmarkEnd w:id="389"/>
      <w:r>
        <w:rPr>
          <w:rFonts w:ascii="Times New Roman" w:hAnsi="Times New Roman"/>
          <w:color w:val="000000"/>
        </w:rPr>
        <w:t xml:space="preserve"> </w:t>
      </w:r>
      <w:bookmarkStart w:id="393" w:name="paragraf-5.odsek-13.oznacenie"/>
      <w:r>
        <w:rPr>
          <w:rFonts w:ascii="Times New Roman" w:hAnsi="Times New Roman"/>
          <w:color w:val="000000"/>
        </w:rPr>
        <w:t xml:space="preserve">(13) </w:t>
      </w:r>
      <w:bookmarkEnd w:id="393"/>
      <w:r>
        <w:rPr>
          <w:rFonts w:ascii="Times New Roman" w:hAnsi="Times New Roman"/>
          <w:color w:val="000000"/>
        </w:rPr>
        <w:t xml:space="preserve">Záznamy a doklady podľa odsekov 11 a 12 uchováva prvovýrobca najmenej jeden rok po skončení kalendárneho roka, v ktorom boli vyhotovené, a </w:t>
      </w:r>
      <w:proofErr w:type="gramStart"/>
      <w:r>
        <w:rPr>
          <w:rFonts w:ascii="Times New Roman" w:hAnsi="Times New Roman"/>
          <w:color w:val="000000"/>
        </w:rPr>
        <w:t>na</w:t>
      </w:r>
      <w:proofErr w:type="gramEnd"/>
      <w:r>
        <w:rPr>
          <w:rFonts w:ascii="Times New Roman" w:hAnsi="Times New Roman"/>
          <w:color w:val="000000"/>
        </w:rPr>
        <w:t xml:space="preserve"> základe žiadosti ich sprístupní príslušnému orgánu veterinárnej správy.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394" w:name="paragraf-5.odsek-13.text"/>
      <w:r>
        <w:rPr>
          <w:rFonts w:ascii="Times New Roman" w:hAnsi="Times New Roman"/>
          <w:color w:val="000000"/>
        </w:rPr>
        <w:t xml:space="preserve"> </w:t>
      </w:r>
      <w:bookmarkEnd w:id="394"/>
    </w:p>
    <w:bookmarkEnd w:id="289"/>
    <w:bookmarkEnd w:id="392"/>
    <w:p w14:paraId="00B59BD4" w14:textId="77777777" w:rsidR="00251E16" w:rsidRDefault="00251E16">
      <w:pPr>
        <w:spacing w:after="0"/>
        <w:ind w:left="120"/>
      </w:pPr>
    </w:p>
    <w:p w14:paraId="5227C1B9" w14:textId="77777777" w:rsidR="00251E16" w:rsidRDefault="00A05C03">
      <w:pPr>
        <w:spacing w:before="225" w:after="225" w:line="264" w:lineRule="auto"/>
        <w:ind w:left="195"/>
        <w:jc w:val="center"/>
      </w:pPr>
      <w:bookmarkStart w:id="395" w:name="paragraf-6.oznacenie"/>
      <w:bookmarkStart w:id="396" w:name="paragraf-6"/>
      <w:r>
        <w:rPr>
          <w:rFonts w:ascii="Times New Roman" w:hAnsi="Times New Roman"/>
          <w:b/>
          <w:color w:val="000000"/>
        </w:rPr>
        <w:t xml:space="preserve"> § 6 </w:t>
      </w:r>
    </w:p>
    <w:p w14:paraId="5A3FA867" w14:textId="7C630AF9" w:rsidR="00251E16" w:rsidRDefault="00A05C03">
      <w:pPr>
        <w:spacing w:before="225" w:after="225" w:line="264" w:lineRule="auto"/>
        <w:ind w:left="195"/>
        <w:jc w:val="center"/>
      </w:pPr>
      <w:bookmarkStart w:id="397" w:name="paragraf-6.nadpis"/>
      <w:bookmarkEnd w:id="395"/>
      <w:r>
        <w:rPr>
          <w:rFonts w:ascii="Times New Roman" w:hAnsi="Times New Roman"/>
          <w:b/>
          <w:color w:val="000000"/>
        </w:rPr>
        <w:t xml:space="preserve"> Hygienické požiadavky </w:t>
      </w:r>
      <w:proofErr w:type="gramStart"/>
      <w:r>
        <w:rPr>
          <w:rFonts w:ascii="Times New Roman" w:hAnsi="Times New Roman"/>
          <w:b/>
          <w:color w:val="000000"/>
        </w:rPr>
        <w:t>na</w:t>
      </w:r>
      <w:proofErr w:type="gramEnd"/>
      <w:r>
        <w:rPr>
          <w:rFonts w:ascii="Times New Roman" w:hAnsi="Times New Roman"/>
          <w:b/>
          <w:color w:val="000000"/>
        </w:rPr>
        <w:t xml:space="preserve"> malé množstvá včelieho medu </w:t>
      </w:r>
    </w:p>
    <w:p w14:paraId="572C66AF" w14:textId="3130879C" w:rsidR="00251E16" w:rsidRDefault="00A05C03">
      <w:pPr>
        <w:spacing w:after="0" w:line="264" w:lineRule="auto"/>
        <w:ind w:left="270"/>
      </w:pPr>
      <w:bookmarkStart w:id="398" w:name="paragraf-6.odsek-1"/>
      <w:bookmarkEnd w:id="397"/>
      <w:r>
        <w:rPr>
          <w:rFonts w:ascii="Times New Roman" w:hAnsi="Times New Roman"/>
          <w:color w:val="000000"/>
        </w:rPr>
        <w:t xml:space="preserve"> </w:t>
      </w:r>
      <w:bookmarkStart w:id="399" w:name="paragraf-6.odsek-1.oznacenie"/>
      <w:r>
        <w:rPr>
          <w:rFonts w:ascii="Times New Roman" w:hAnsi="Times New Roman"/>
          <w:color w:val="000000"/>
        </w:rPr>
        <w:t xml:space="preserve">(1) </w:t>
      </w:r>
      <w:bookmarkStart w:id="400" w:name="paragraf-6.odsek-1.text"/>
      <w:bookmarkEnd w:id="399"/>
      <w:r>
        <w:rPr>
          <w:rFonts w:ascii="Times New Roman" w:hAnsi="Times New Roman"/>
          <w:color w:val="000000"/>
        </w:rPr>
        <w:t xml:space="preserve">Malým množstvom včelieho medu </w:t>
      </w:r>
      <w:r w:rsidR="00161F77">
        <w:rPr>
          <w:rFonts w:ascii="Times New Roman" w:hAnsi="Times New Roman"/>
          <w:color w:val="000000"/>
          <w:vertAlign w:val="superscript"/>
        </w:rPr>
        <w:t>38</w:t>
      </w:r>
      <w:proofErr w:type="gramStart"/>
      <w:r w:rsidR="001C00C7">
        <w:rPr>
          <w:rFonts w:ascii="Times New Roman" w:hAnsi="Times New Roman"/>
          <w:color w:val="000000"/>
          <w:vertAlign w:val="superscript"/>
        </w:rPr>
        <w:t>)</w:t>
      </w:r>
      <w:r>
        <w:rPr>
          <w:rFonts w:ascii="Times New Roman" w:hAnsi="Times New Roman"/>
          <w:color w:val="000000"/>
        </w:rPr>
        <w:t>určeného</w:t>
      </w:r>
      <w:proofErr w:type="gramEnd"/>
      <w:r>
        <w:rPr>
          <w:rFonts w:ascii="Times New Roman" w:hAnsi="Times New Roman"/>
          <w:color w:val="000000"/>
        </w:rPr>
        <w:t xml:space="preserve"> na ľudskú spotrebu (ďalej len „med“) je </w:t>
      </w:r>
      <w:bookmarkEnd w:id="400"/>
    </w:p>
    <w:p w14:paraId="5D6C3DA9" w14:textId="17E0B742" w:rsidR="00251E16" w:rsidRDefault="00A05C03">
      <w:pPr>
        <w:spacing w:before="225" w:after="225" w:line="264" w:lineRule="auto"/>
        <w:ind w:left="345"/>
      </w:pPr>
      <w:bookmarkStart w:id="401" w:name="paragraf-6.odsek-1.pismeno-a"/>
      <w:r>
        <w:rPr>
          <w:rFonts w:ascii="Times New Roman" w:hAnsi="Times New Roman"/>
          <w:color w:val="000000"/>
        </w:rPr>
        <w:t xml:space="preserve"> </w:t>
      </w:r>
      <w:bookmarkStart w:id="402" w:name="paragraf-6.odsek-1.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402"/>
      <w:r>
        <w:rPr>
          <w:rFonts w:ascii="Times New Roman" w:hAnsi="Times New Roman"/>
          <w:color w:val="000000"/>
        </w:rPr>
        <w:t>také množstvo medu z vlastnej produkcie priamo predané konečnému spotrebiteľovi prvovýrobcom v jeho priestoroch alebo na miestnom trhovom mieste, ktoré zodpovedá obvyklej spotrebe medu v domácnosti</w:t>
      </w:r>
      <w:hyperlink w:anchor="poznamky.poznamka-19">
        <w:r>
          <w:rPr>
            <w:rFonts w:ascii="Times New Roman" w:hAnsi="Times New Roman"/>
            <w:color w:val="000000"/>
            <w:sz w:val="18"/>
            <w:vertAlign w:val="superscript"/>
          </w:rPr>
          <w:t>19</w:t>
        </w:r>
        <w:r>
          <w:rPr>
            <w:rFonts w:ascii="Times New Roman" w:hAnsi="Times New Roman"/>
            <w:color w:val="0000FF"/>
            <w:u w:val="single"/>
          </w:rPr>
          <w:t>)</w:t>
        </w:r>
      </w:hyperlink>
      <w:bookmarkStart w:id="403" w:name="paragraf-6.odsek-1.pismeno-a.text"/>
      <w:r>
        <w:rPr>
          <w:rFonts w:ascii="Times New Roman" w:hAnsi="Times New Roman"/>
          <w:color w:val="000000"/>
        </w:rPr>
        <w:t xml:space="preserve"> konečného spotrebiteľa, </w:t>
      </w:r>
      <w:bookmarkEnd w:id="403"/>
    </w:p>
    <w:p w14:paraId="1C86606D" w14:textId="656EAA51" w:rsidR="00251E16" w:rsidRDefault="00A05C03">
      <w:pPr>
        <w:spacing w:before="225" w:after="225" w:line="264" w:lineRule="auto"/>
        <w:ind w:left="345"/>
      </w:pPr>
      <w:bookmarkStart w:id="404" w:name="paragraf-6.odsek-1.pismeno-b"/>
      <w:bookmarkEnd w:id="401"/>
      <w:r>
        <w:rPr>
          <w:rFonts w:ascii="Times New Roman" w:hAnsi="Times New Roman"/>
          <w:color w:val="000000"/>
        </w:rPr>
        <w:t xml:space="preserve"> </w:t>
      </w:r>
      <w:bookmarkStart w:id="405" w:name="paragraf-6.odsek-1.pismeno-b.oznacenie"/>
      <w:r>
        <w:rPr>
          <w:rFonts w:ascii="Times New Roman" w:hAnsi="Times New Roman"/>
          <w:color w:val="000000"/>
        </w:rPr>
        <w:t xml:space="preserve">b) </w:t>
      </w:r>
      <w:bookmarkStart w:id="406" w:name="paragraf-6.odsek-1.pismeno-b.text"/>
      <w:bookmarkEnd w:id="405"/>
      <w:r>
        <w:rPr>
          <w:rFonts w:ascii="Times New Roman" w:hAnsi="Times New Roman"/>
          <w:color w:val="000000"/>
        </w:rPr>
        <w:t xml:space="preserve">celkové množstvo medu najviac 1 tona ročne, ktoré je určené na dodanie miestnym maloobchodným prevádzkarniam, ktoré týmto medom priamo zásobujú konečného spotrebiteľa; do tohto celkového množstva medu nesmie byť primiešaný med, ktorý nepochádza z vlastnej produkcie daného prvovýrobcu. </w:t>
      </w:r>
      <w:bookmarkEnd w:id="406"/>
    </w:p>
    <w:p w14:paraId="6A2DFBE1" w14:textId="760D30B2" w:rsidR="00251E16" w:rsidRDefault="00A05C03">
      <w:pPr>
        <w:spacing w:before="225" w:after="225" w:line="264" w:lineRule="auto"/>
        <w:ind w:left="270"/>
      </w:pPr>
      <w:bookmarkStart w:id="407" w:name="paragraf-6.odsek-2"/>
      <w:bookmarkEnd w:id="398"/>
      <w:bookmarkEnd w:id="404"/>
      <w:r>
        <w:rPr>
          <w:rFonts w:ascii="Times New Roman" w:hAnsi="Times New Roman"/>
          <w:color w:val="000000"/>
        </w:rPr>
        <w:t xml:space="preserve"> </w:t>
      </w:r>
      <w:bookmarkStart w:id="408" w:name="paragraf-6.odsek-2.oznacenie"/>
      <w:r>
        <w:rPr>
          <w:rFonts w:ascii="Times New Roman" w:hAnsi="Times New Roman"/>
          <w:color w:val="000000"/>
        </w:rPr>
        <w:t xml:space="preserve">(2) </w:t>
      </w:r>
      <w:bookmarkEnd w:id="408"/>
      <w:r>
        <w:rPr>
          <w:rFonts w:ascii="Times New Roman" w:hAnsi="Times New Roman"/>
          <w:color w:val="000000"/>
        </w:rPr>
        <w:t xml:space="preserve">Med určený </w:t>
      </w:r>
      <w:proofErr w:type="gramStart"/>
      <w:r>
        <w:rPr>
          <w:rFonts w:ascii="Times New Roman" w:hAnsi="Times New Roman"/>
          <w:color w:val="000000"/>
        </w:rPr>
        <w:t>na</w:t>
      </w:r>
      <w:proofErr w:type="gramEnd"/>
      <w:r>
        <w:rPr>
          <w:rFonts w:ascii="Times New Roman" w:hAnsi="Times New Roman"/>
          <w:color w:val="000000"/>
        </w:rPr>
        <w:t xml:space="preserve"> ľudskú spotrebu môže dodávať len prvovýrobca, ktorý je držiteľom včelstiev, vykonáva zber a balenie včelieho medu vo vlastných priestoroch a je na dodávanie alebo priamy predaj medu osobitne zaregistrovaný</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409" w:name="paragraf-6.odsek-2.text"/>
      <w:r>
        <w:rPr>
          <w:rFonts w:ascii="Times New Roman" w:hAnsi="Times New Roman"/>
          <w:color w:val="000000"/>
        </w:rPr>
        <w:t xml:space="preserve"> podľa trvalého pobytu držiteľa včelstiev alebo umiestnenia včelstiev. </w:t>
      </w:r>
      <w:bookmarkEnd w:id="409"/>
    </w:p>
    <w:p w14:paraId="0124CF1E" w14:textId="3B09C59B" w:rsidR="00251E16" w:rsidRDefault="00A05C03">
      <w:pPr>
        <w:spacing w:before="225" w:after="225" w:line="264" w:lineRule="auto"/>
        <w:ind w:left="270"/>
      </w:pPr>
      <w:bookmarkStart w:id="410" w:name="paragraf-6.odsek-3"/>
      <w:bookmarkEnd w:id="407"/>
      <w:r>
        <w:rPr>
          <w:rFonts w:ascii="Times New Roman" w:hAnsi="Times New Roman"/>
          <w:color w:val="000000"/>
        </w:rPr>
        <w:t xml:space="preserve"> </w:t>
      </w:r>
      <w:bookmarkStart w:id="411" w:name="paragraf-6.odsek-3.oznacenie"/>
      <w:r>
        <w:rPr>
          <w:rFonts w:ascii="Times New Roman" w:hAnsi="Times New Roman"/>
          <w:color w:val="000000"/>
        </w:rPr>
        <w:t xml:space="preserve">(3) </w:t>
      </w:r>
      <w:bookmarkStart w:id="412" w:name="paragraf-6.odsek-3.text"/>
      <w:bookmarkEnd w:id="411"/>
      <w:r>
        <w:rPr>
          <w:rFonts w:ascii="Times New Roman" w:hAnsi="Times New Roman"/>
          <w:color w:val="000000"/>
        </w:rPr>
        <w:t xml:space="preserve">Med nesmie byť vystavený pôsobeniu priameho slnečného žiarenia. Med predaný alebo dodaný konečnému spotrebiteľovi nemožno ďalej uvádzať </w:t>
      </w:r>
      <w:proofErr w:type="gramStart"/>
      <w:r>
        <w:rPr>
          <w:rFonts w:ascii="Times New Roman" w:hAnsi="Times New Roman"/>
          <w:color w:val="000000"/>
        </w:rPr>
        <w:t>na</w:t>
      </w:r>
      <w:proofErr w:type="gramEnd"/>
      <w:r>
        <w:rPr>
          <w:rFonts w:ascii="Times New Roman" w:hAnsi="Times New Roman"/>
          <w:color w:val="000000"/>
        </w:rPr>
        <w:t xml:space="preserve"> trh. </w:t>
      </w:r>
      <w:bookmarkEnd w:id="412"/>
    </w:p>
    <w:p w14:paraId="7C2A6658" w14:textId="77777777" w:rsidR="00251E16" w:rsidRDefault="00A05C03">
      <w:pPr>
        <w:spacing w:after="0" w:line="264" w:lineRule="auto"/>
        <w:ind w:left="270"/>
      </w:pPr>
      <w:bookmarkStart w:id="413" w:name="paragraf-6.odsek-4"/>
      <w:bookmarkEnd w:id="410"/>
      <w:r>
        <w:rPr>
          <w:rFonts w:ascii="Times New Roman" w:hAnsi="Times New Roman"/>
          <w:color w:val="000000"/>
        </w:rPr>
        <w:t xml:space="preserve"> </w:t>
      </w:r>
      <w:bookmarkStart w:id="414" w:name="paragraf-6.odsek-4.oznacenie"/>
      <w:r>
        <w:rPr>
          <w:rFonts w:ascii="Times New Roman" w:hAnsi="Times New Roman"/>
          <w:color w:val="000000"/>
        </w:rPr>
        <w:t xml:space="preserve">(4) </w:t>
      </w:r>
      <w:bookmarkStart w:id="415" w:name="paragraf-6.odsek-4.text"/>
      <w:bookmarkEnd w:id="414"/>
      <w:r>
        <w:rPr>
          <w:rFonts w:ascii="Times New Roman" w:hAnsi="Times New Roman"/>
          <w:color w:val="000000"/>
        </w:rPr>
        <w:t xml:space="preserve">Prvovýrobca </w:t>
      </w:r>
      <w:bookmarkEnd w:id="415"/>
    </w:p>
    <w:p w14:paraId="01A543DF" w14:textId="642B94E3" w:rsidR="00251E16" w:rsidRDefault="00A05C03">
      <w:pPr>
        <w:spacing w:before="225" w:after="225" w:line="264" w:lineRule="auto"/>
        <w:ind w:left="345"/>
      </w:pPr>
      <w:bookmarkStart w:id="416" w:name="paragraf-6.odsek-4.pismeno-a"/>
      <w:r>
        <w:rPr>
          <w:rFonts w:ascii="Times New Roman" w:hAnsi="Times New Roman"/>
          <w:color w:val="000000"/>
        </w:rPr>
        <w:t xml:space="preserve"> </w:t>
      </w:r>
      <w:bookmarkStart w:id="417" w:name="paragraf-6.odsek-4.pismeno-a.oznacenie"/>
      <w:r>
        <w:rPr>
          <w:rFonts w:ascii="Times New Roman" w:hAnsi="Times New Roman"/>
          <w:color w:val="000000"/>
        </w:rPr>
        <w:t xml:space="preserve">a) </w:t>
      </w:r>
      <w:bookmarkStart w:id="418" w:name="paragraf-6.odsek-4.pismeno-a.text"/>
      <w:bookmarkEnd w:id="417"/>
      <w:proofErr w:type="gramStart"/>
      <w:r>
        <w:rPr>
          <w:rFonts w:ascii="Times New Roman" w:hAnsi="Times New Roman"/>
          <w:color w:val="000000"/>
        </w:rPr>
        <w:t>zabezpečí</w:t>
      </w:r>
      <w:proofErr w:type="gramEnd"/>
      <w:r>
        <w:rPr>
          <w:rFonts w:ascii="Times New Roman" w:hAnsi="Times New Roman"/>
          <w:color w:val="000000"/>
        </w:rPr>
        <w:t xml:space="preserve">, aby bol med počas získavania, uchovávania, balenia, prepravy a manipulácie s ním chránený pred kontamináciou, </w:t>
      </w:r>
      <w:bookmarkEnd w:id="418"/>
    </w:p>
    <w:p w14:paraId="3C297171" w14:textId="33E0DEB5" w:rsidR="00251E16" w:rsidRDefault="00A05C03">
      <w:pPr>
        <w:spacing w:before="225" w:after="225" w:line="264" w:lineRule="auto"/>
        <w:ind w:left="345"/>
      </w:pPr>
      <w:bookmarkStart w:id="419" w:name="paragraf-6.odsek-4.pismeno-b"/>
      <w:bookmarkEnd w:id="416"/>
      <w:r>
        <w:rPr>
          <w:rFonts w:ascii="Times New Roman" w:hAnsi="Times New Roman"/>
          <w:color w:val="000000"/>
        </w:rPr>
        <w:t xml:space="preserve"> </w:t>
      </w:r>
      <w:bookmarkStart w:id="420" w:name="paragraf-6.odsek-4.pismeno-b.oznacenie"/>
      <w:r>
        <w:rPr>
          <w:rFonts w:ascii="Times New Roman" w:hAnsi="Times New Roman"/>
          <w:color w:val="000000"/>
        </w:rPr>
        <w:t xml:space="preserve">b) </w:t>
      </w:r>
      <w:bookmarkStart w:id="421" w:name="paragraf-6.odsek-4.pismeno-b.text"/>
      <w:bookmarkEnd w:id="420"/>
      <w:proofErr w:type="gramStart"/>
      <w:r>
        <w:rPr>
          <w:rFonts w:ascii="Times New Roman" w:hAnsi="Times New Roman"/>
          <w:color w:val="000000"/>
        </w:rPr>
        <w:t>používa</w:t>
      </w:r>
      <w:proofErr w:type="gramEnd"/>
      <w:r>
        <w:rPr>
          <w:rFonts w:ascii="Times New Roman" w:hAnsi="Times New Roman"/>
          <w:color w:val="000000"/>
        </w:rPr>
        <w:t xml:space="preserve"> na získavanie, dodávanie, prepravu, uchovávanie a manipuláciu s medom len zariadenie a obaly, ktoré spĺňajú požiadavky na zariadenie a obaly pre potraviny a nie sú zdrojom kontaminácie, </w:t>
      </w:r>
      <w:bookmarkEnd w:id="421"/>
    </w:p>
    <w:p w14:paraId="1CF1D512" w14:textId="497AD73C" w:rsidR="00251E16" w:rsidRDefault="00A05C03">
      <w:pPr>
        <w:spacing w:before="225" w:after="225" w:line="264" w:lineRule="auto"/>
        <w:ind w:left="345"/>
      </w:pPr>
      <w:bookmarkStart w:id="422" w:name="paragraf-6.odsek-4.pismeno-c"/>
      <w:bookmarkEnd w:id="419"/>
      <w:r>
        <w:rPr>
          <w:rFonts w:ascii="Times New Roman" w:hAnsi="Times New Roman"/>
          <w:color w:val="000000"/>
        </w:rPr>
        <w:t xml:space="preserve"> </w:t>
      </w:r>
      <w:bookmarkStart w:id="423" w:name="paragraf-6.odsek-4.pismeno-c.oznacenie"/>
      <w:r>
        <w:rPr>
          <w:rFonts w:ascii="Times New Roman" w:hAnsi="Times New Roman"/>
          <w:color w:val="000000"/>
        </w:rPr>
        <w:t xml:space="preserve">c) </w:t>
      </w:r>
      <w:bookmarkEnd w:id="423"/>
      <w:proofErr w:type="gramStart"/>
      <w:r>
        <w:rPr>
          <w:rFonts w:ascii="Times New Roman" w:hAnsi="Times New Roman"/>
          <w:color w:val="000000"/>
        </w:rPr>
        <w:t>zabezpečí</w:t>
      </w:r>
      <w:proofErr w:type="gramEnd"/>
      <w:r>
        <w:rPr>
          <w:rFonts w:ascii="Times New Roman" w:hAnsi="Times New Roman"/>
          <w:color w:val="000000"/>
        </w:rPr>
        <w:t>, aby med zodpovedal požiadavkám podľa osobitného predpisu.</w:t>
      </w:r>
      <w:hyperlink w:anchor="poznamky.poznamka-29">
        <w:r>
          <w:rPr>
            <w:rFonts w:ascii="Times New Roman" w:hAnsi="Times New Roman"/>
            <w:color w:val="000000"/>
            <w:sz w:val="18"/>
            <w:vertAlign w:val="superscript"/>
          </w:rPr>
          <w:t>29</w:t>
        </w:r>
        <w:r>
          <w:rPr>
            <w:rFonts w:ascii="Times New Roman" w:hAnsi="Times New Roman"/>
            <w:color w:val="0000FF"/>
            <w:u w:val="single"/>
          </w:rPr>
          <w:t>)</w:t>
        </w:r>
      </w:hyperlink>
      <w:bookmarkStart w:id="424" w:name="paragraf-6.odsek-4.pismeno-c.text"/>
      <w:r>
        <w:rPr>
          <w:rFonts w:ascii="Times New Roman" w:hAnsi="Times New Roman"/>
          <w:color w:val="000000"/>
        </w:rPr>
        <w:t xml:space="preserve"> </w:t>
      </w:r>
      <w:bookmarkEnd w:id="424"/>
    </w:p>
    <w:p w14:paraId="0487CA64" w14:textId="63B0BD6E" w:rsidR="00251E16" w:rsidRDefault="00A05C03">
      <w:pPr>
        <w:spacing w:after="0" w:line="264" w:lineRule="auto"/>
        <w:ind w:left="270"/>
      </w:pPr>
      <w:bookmarkStart w:id="425" w:name="paragraf-6.odsek-5"/>
      <w:bookmarkEnd w:id="413"/>
      <w:bookmarkEnd w:id="422"/>
      <w:r>
        <w:rPr>
          <w:rFonts w:ascii="Times New Roman" w:hAnsi="Times New Roman"/>
          <w:color w:val="000000"/>
        </w:rPr>
        <w:lastRenderedPageBreak/>
        <w:t xml:space="preserve"> </w:t>
      </w:r>
      <w:bookmarkStart w:id="426" w:name="paragraf-6.odsek-5.oznacenie"/>
      <w:r>
        <w:rPr>
          <w:rFonts w:ascii="Times New Roman" w:hAnsi="Times New Roman"/>
          <w:color w:val="000000"/>
        </w:rPr>
        <w:t xml:space="preserve">(5) </w:t>
      </w:r>
      <w:bookmarkEnd w:id="426"/>
      <w:r>
        <w:rPr>
          <w:rFonts w:ascii="Times New Roman" w:hAnsi="Times New Roman"/>
          <w:color w:val="000000"/>
        </w:rPr>
        <w:t xml:space="preserve">Prvovýrobca, ktorý predáva med konečnému spotrebiteľovi </w:t>
      </w:r>
      <w:proofErr w:type="gramStart"/>
      <w:r>
        <w:rPr>
          <w:rFonts w:ascii="Times New Roman" w:hAnsi="Times New Roman"/>
          <w:color w:val="000000"/>
        </w:rPr>
        <w:t>vo</w:t>
      </w:r>
      <w:proofErr w:type="gramEnd"/>
      <w:r>
        <w:rPr>
          <w:rFonts w:ascii="Times New Roman" w:hAnsi="Times New Roman"/>
          <w:color w:val="000000"/>
        </w:rPr>
        <w:t xml:space="preserve"> svojich priestoroch alebo na miestnom trhovom mieste, musí uviesť okrem údajov ustanovených osobitným predpisom</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bookmarkStart w:id="427" w:name="paragraf-6.odsek-5.text"/>
      <w:r>
        <w:rPr>
          <w:rFonts w:ascii="Times New Roman" w:hAnsi="Times New Roman"/>
          <w:color w:val="000000"/>
        </w:rPr>
        <w:t xml:space="preserve"> v označení medu pre konečného spotrebiteľa v záujme vysledovateľnosti aj tieto údaje: </w:t>
      </w:r>
      <w:bookmarkEnd w:id="427"/>
    </w:p>
    <w:p w14:paraId="686C104E" w14:textId="77777777" w:rsidR="00251E16" w:rsidRDefault="00A05C03">
      <w:pPr>
        <w:spacing w:before="225" w:after="225" w:line="264" w:lineRule="auto"/>
        <w:ind w:left="345"/>
      </w:pPr>
      <w:bookmarkStart w:id="428" w:name="paragraf-6.odsek-5.pismeno-a"/>
      <w:r>
        <w:rPr>
          <w:rFonts w:ascii="Times New Roman" w:hAnsi="Times New Roman"/>
          <w:color w:val="000000"/>
        </w:rPr>
        <w:t xml:space="preserve"> </w:t>
      </w:r>
      <w:bookmarkStart w:id="429" w:name="paragraf-6.odsek-5.pismeno-a.oznacenie"/>
      <w:r>
        <w:rPr>
          <w:rFonts w:ascii="Times New Roman" w:hAnsi="Times New Roman"/>
          <w:color w:val="000000"/>
        </w:rPr>
        <w:t xml:space="preserve">a) </w:t>
      </w:r>
      <w:bookmarkStart w:id="430" w:name="paragraf-6.odsek-5.pismeno-a.text"/>
      <w:bookmarkEnd w:id="429"/>
      <w:r>
        <w:rPr>
          <w:rFonts w:ascii="Times New Roman" w:hAnsi="Times New Roman"/>
          <w:color w:val="000000"/>
        </w:rPr>
        <w:t xml:space="preserve">meno a priezvisko a adresu prvovýrobcu alebo obchodné meno a miesto podnikania, ak ide o prvovýrobcu, ktorý je fyzickou osobou – podnikateľom, alebo obchodné meno a sídlo prevádzkovateľa potravinárskeho podniku, ak ide o prvovýrobcu, ktorý je právnickou osobou, </w:t>
      </w:r>
      <w:bookmarkEnd w:id="430"/>
    </w:p>
    <w:p w14:paraId="14BA6019" w14:textId="77777777" w:rsidR="00251E16" w:rsidRDefault="00A05C03">
      <w:pPr>
        <w:spacing w:before="225" w:after="225" w:line="264" w:lineRule="auto"/>
        <w:ind w:left="345"/>
      </w:pPr>
      <w:bookmarkStart w:id="431" w:name="paragraf-6.odsek-5.pismeno-b"/>
      <w:bookmarkEnd w:id="428"/>
      <w:r>
        <w:rPr>
          <w:rFonts w:ascii="Times New Roman" w:hAnsi="Times New Roman"/>
          <w:color w:val="000000"/>
        </w:rPr>
        <w:t xml:space="preserve"> </w:t>
      </w:r>
      <w:bookmarkStart w:id="432" w:name="paragraf-6.odsek-5.pismeno-b.oznacenie"/>
      <w:r>
        <w:rPr>
          <w:rFonts w:ascii="Times New Roman" w:hAnsi="Times New Roman"/>
          <w:color w:val="000000"/>
        </w:rPr>
        <w:t xml:space="preserve">b) </w:t>
      </w:r>
      <w:bookmarkStart w:id="433" w:name="paragraf-6.odsek-5.pismeno-b.text"/>
      <w:bookmarkEnd w:id="432"/>
      <w:proofErr w:type="gramStart"/>
      <w:r>
        <w:rPr>
          <w:rFonts w:ascii="Times New Roman" w:hAnsi="Times New Roman"/>
          <w:color w:val="000000"/>
        </w:rPr>
        <w:t>adresu</w:t>
      </w:r>
      <w:proofErr w:type="gramEnd"/>
      <w:r>
        <w:rPr>
          <w:rFonts w:ascii="Times New Roman" w:hAnsi="Times New Roman"/>
          <w:color w:val="000000"/>
        </w:rPr>
        <w:t xml:space="preserve"> zaregistrovanej prevádzkarne alebo držiteľa včelstiev, </w:t>
      </w:r>
      <w:bookmarkEnd w:id="433"/>
    </w:p>
    <w:p w14:paraId="4D0557CD" w14:textId="1473E800" w:rsidR="00251E16" w:rsidRDefault="00A05C03">
      <w:pPr>
        <w:spacing w:before="225" w:after="225" w:line="264" w:lineRule="auto"/>
        <w:ind w:left="345"/>
      </w:pPr>
      <w:bookmarkStart w:id="434" w:name="paragraf-6.odsek-5.pismeno-c"/>
      <w:bookmarkEnd w:id="431"/>
      <w:r>
        <w:rPr>
          <w:rFonts w:ascii="Times New Roman" w:hAnsi="Times New Roman"/>
          <w:color w:val="000000"/>
        </w:rPr>
        <w:t xml:space="preserve"> </w:t>
      </w:r>
      <w:bookmarkStart w:id="435" w:name="paragraf-6.odsek-5.pismeno-c.oznacenie"/>
      <w:r>
        <w:rPr>
          <w:rFonts w:ascii="Times New Roman" w:hAnsi="Times New Roman"/>
          <w:color w:val="000000"/>
        </w:rPr>
        <w:t xml:space="preserve">c) </w:t>
      </w:r>
      <w:bookmarkEnd w:id="435"/>
      <w:proofErr w:type="gramStart"/>
      <w:r>
        <w:rPr>
          <w:rFonts w:ascii="Times New Roman" w:hAnsi="Times New Roman"/>
          <w:color w:val="000000"/>
        </w:rPr>
        <w:t>označenie</w:t>
      </w:r>
      <w:proofErr w:type="gramEnd"/>
      <w:r>
        <w:rPr>
          <w:rFonts w:ascii="Times New Roman" w:hAnsi="Times New Roman"/>
          <w:color w:val="000000"/>
        </w:rPr>
        <w:t xml:space="preserve"> pôvodu medu,</w:t>
      </w:r>
      <w:hyperlink w:anchor="poznamky.poznamka-30">
        <w:r>
          <w:rPr>
            <w:rFonts w:ascii="Times New Roman" w:hAnsi="Times New Roman"/>
            <w:color w:val="000000"/>
            <w:sz w:val="18"/>
            <w:vertAlign w:val="superscript"/>
          </w:rPr>
          <w:t>30</w:t>
        </w:r>
        <w:r>
          <w:rPr>
            <w:rFonts w:ascii="Times New Roman" w:hAnsi="Times New Roman"/>
            <w:color w:val="0000FF"/>
            <w:u w:val="single"/>
          </w:rPr>
          <w:t>)</w:t>
        </w:r>
      </w:hyperlink>
      <w:bookmarkStart w:id="436" w:name="paragraf-6.odsek-5.pismeno-c.text"/>
      <w:r>
        <w:rPr>
          <w:rFonts w:ascii="Times New Roman" w:hAnsi="Times New Roman"/>
          <w:color w:val="000000"/>
        </w:rPr>
        <w:t xml:space="preserve"> </w:t>
      </w:r>
      <w:bookmarkEnd w:id="436"/>
    </w:p>
    <w:p w14:paraId="61064091" w14:textId="77777777" w:rsidR="00251E16" w:rsidRDefault="00A05C03">
      <w:pPr>
        <w:spacing w:before="225" w:after="225" w:line="264" w:lineRule="auto"/>
        <w:ind w:left="345"/>
      </w:pPr>
      <w:bookmarkStart w:id="437" w:name="paragraf-6.odsek-5.pismeno-d"/>
      <w:bookmarkEnd w:id="434"/>
      <w:r>
        <w:rPr>
          <w:rFonts w:ascii="Times New Roman" w:hAnsi="Times New Roman"/>
          <w:color w:val="000000"/>
        </w:rPr>
        <w:t xml:space="preserve"> </w:t>
      </w:r>
      <w:bookmarkStart w:id="438" w:name="paragraf-6.odsek-5.pismeno-d.oznacenie"/>
      <w:r>
        <w:rPr>
          <w:rFonts w:ascii="Times New Roman" w:hAnsi="Times New Roman"/>
          <w:color w:val="000000"/>
        </w:rPr>
        <w:t xml:space="preserve">d) </w:t>
      </w:r>
      <w:bookmarkStart w:id="439" w:name="paragraf-6.odsek-5.pismeno-d.text"/>
      <w:bookmarkEnd w:id="438"/>
      <w:proofErr w:type="gramStart"/>
      <w:r>
        <w:rPr>
          <w:rFonts w:ascii="Times New Roman" w:hAnsi="Times New Roman"/>
          <w:color w:val="000000"/>
        </w:rPr>
        <w:t>dátum</w:t>
      </w:r>
      <w:proofErr w:type="gramEnd"/>
      <w:r>
        <w:rPr>
          <w:rFonts w:ascii="Times New Roman" w:hAnsi="Times New Roman"/>
          <w:color w:val="000000"/>
        </w:rPr>
        <w:t xml:space="preserve"> balenia. </w:t>
      </w:r>
      <w:bookmarkEnd w:id="439"/>
    </w:p>
    <w:p w14:paraId="47E7E67F" w14:textId="38D9DBE5" w:rsidR="00251E16" w:rsidRDefault="00A05C03">
      <w:pPr>
        <w:spacing w:after="0" w:line="264" w:lineRule="auto"/>
        <w:ind w:left="270"/>
      </w:pPr>
      <w:bookmarkStart w:id="440" w:name="paragraf-6.odsek-6"/>
      <w:bookmarkEnd w:id="425"/>
      <w:bookmarkEnd w:id="437"/>
      <w:r>
        <w:rPr>
          <w:rFonts w:ascii="Times New Roman" w:hAnsi="Times New Roman"/>
          <w:color w:val="000000"/>
        </w:rPr>
        <w:t xml:space="preserve"> </w:t>
      </w:r>
      <w:bookmarkStart w:id="441" w:name="paragraf-6.odsek-6.oznacenie"/>
      <w:r>
        <w:rPr>
          <w:rFonts w:ascii="Times New Roman" w:hAnsi="Times New Roman"/>
          <w:color w:val="000000"/>
        </w:rPr>
        <w:t xml:space="preserve">(6) </w:t>
      </w:r>
      <w:bookmarkStart w:id="442" w:name="paragraf-6.odsek-6.text"/>
      <w:bookmarkEnd w:id="441"/>
      <w:r>
        <w:rPr>
          <w:rFonts w:ascii="Times New Roman" w:hAnsi="Times New Roman"/>
          <w:color w:val="000000"/>
        </w:rPr>
        <w:t xml:space="preserve">Prvovýrobca vedie písomné záznamy, ktorými preukazuje celkové množstvo chovaných včelstiev a množstvo vyprodukovaného medu, </w:t>
      </w:r>
      <w:proofErr w:type="gramStart"/>
      <w:r>
        <w:rPr>
          <w:rFonts w:ascii="Times New Roman" w:hAnsi="Times New Roman"/>
          <w:color w:val="000000"/>
        </w:rPr>
        <w:t>a</w:t>
      </w:r>
      <w:proofErr w:type="gramEnd"/>
      <w:r>
        <w:rPr>
          <w:rFonts w:ascii="Times New Roman" w:hAnsi="Times New Roman"/>
          <w:color w:val="000000"/>
        </w:rPr>
        <w:t xml:space="preserve"> osobitné záznamy o celkovom množstve medu za každý rok, ktorý </w:t>
      </w:r>
      <w:bookmarkEnd w:id="442"/>
    </w:p>
    <w:p w14:paraId="26827E97" w14:textId="77777777" w:rsidR="00251E16" w:rsidRDefault="00A05C03">
      <w:pPr>
        <w:spacing w:after="0" w:line="264" w:lineRule="auto"/>
        <w:ind w:left="345"/>
      </w:pPr>
      <w:bookmarkStart w:id="443" w:name="paragraf-6.odsek-6.pismeno-a"/>
      <w:r>
        <w:rPr>
          <w:rFonts w:ascii="Times New Roman" w:hAnsi="Times New Roman"/>
          <w:color w:val="000000"/>
        </w:rPr>
        <w:t xml:space="preserve"> </w:t>
      </w:r>
      <w:bookmarkStart w:id="444" w:name="paragraf-6.odsek-6.pismeno-a.oznacenie"/>
      <w:r>
        <w:rPr>
          <w:rFonts w:ascii="Times New Roman" w:hAnsi="Times New Roman"/>
          <w:color w:val="000000"/>
        </w:rPr>
        <w:t xml:space="preserve">a) </w:t>
      </w:r>
      <w:bookmarkStart w:id="445" w:name="paragraf-6.odsek-6.pismeno-a.text"/>
      <w:bookmarkEnd w:id="444"/>
      <w:proofErr w:type="gramStart"/>
      <w:r>
        <w:rPr>
          <w:rFonts w:ascii="Times New Roman" w:hAnsi="Times New Roman"/>
          <w:color w:val="000000"/>
        </w:rPr>
        <w:t>priamo</w:t>
      </w:r>
      <w:proofErr w:type="gramEnd"/>
      <w:r>
        <w:rPr>
          <w:rFonts w:ascii="Times New Roman" w:hAnsi="Times New Roman"/>
          <w:color w:val="000000"/>
        </w:rPr>
        <w:t xml:space="preserve"> predal konečnému spotrebiteľovi </w:t>
      </w:r>
      <w:bookmarkEnd w:id="445"/>
    </w:p>
    <w:p w14:paraId="773F2245" w14:textId="77777777" w:rsidR="00251E16" w:rsidRDefault="00A05C03">
      <w:pPr>
        <w:spacing w:before="225" w:after="225" w:line="264" w:lineRule="auto"/>
        <w:ind w:left="420"/>
      </w:pPr>
      <w:bookmarkStart w:id="446" w:name="paragraf-6.odsek-6.pismeno-a.bod-1"/>
      <w:r>
        <w:rPr>
          <w:rFonts w:ascii="Times New Roman" w:hAnsi="Times New Roman"/>
          <w:color w:val="000000"/>
        </w:rPr>
        <w:t xml:space="preserve"> </w:t>
      </w:r>
      <w:bookmarkStart w:id="447" w:name="paragraf-6.odsek-6.pismeno-a.bod-1.oznac"/>
      <w:r>
        <w:rPr>
          <w:rFonts w:ascii="Times New Roman" w:hAnsi="Times New Roman"/>
          <w:color w:val="000000"/>
        </w:rPr>
        <w:t xml:space="preserve">1. </w:t>
      </w:r>
      <w:bookmarkStart w:id="448" w:name="paragraf-6.odsek-6.pismeno-a.bod-1.text"/>
      <w:bookmarkEnd w:id="447"/>
      <w:proofErr w:type="gramStart"/>
      <w:r>
        <w:rPr>
          <w:rFonts w:ascii="Times New Roman" w:hAnsi="Times New Roman"/>
          <w:color w:val="000000"/>
        </w:rPr>
        <w:t>vo</w:t>
      </w:r>
      <w:proofErr w:type="gramEnd"/>
      <w:r>
        <w:rPr>
          <w:rFonts w:ascii="Times New Roman" w:hAnsi="Times New Roman"/>
          <w:color w:val="000000"/>
        </w:rPr>
        <w:t xml:space="preserve"> svojich priestoroch, </w:t>
      </w:r>
      <w:bookmarkEnd w:id="448"/>
    </w:p>
    <w:p w14:paraId="4C12B2D7" w14:textId="77777777" w:rsidR="00251E16" w:rsidRDefault="00A05C03">
      <w:pPr>
        <w:spacing w:before="225" w:after="225" w:line="264" w:lineRule="auto"/>
        <w:ind w:left="420"/>
      </w:pPr>
      <w:bookmarkStart w:id="449" w:name="paragraf-6.odsek-6.pismeno-a.bod-2"/>
      <w:bookmarkEnd w:id="446"/>
      <w:r>
        <w:rPr>
          <w:rFonts w:ascii="Times New Roman" w:hAnsi="Times New Roman"/>
          <w:color w:val="000000"/>
        </w:rPr>
        <w:t xml:space="preserve"> </w:t>
      </w:r>
      <w:bookmarkStart w:id="450" w:name="paragraf-6.odsek-6.pismeno-a.bod-2.oznac"/>
      <w:r>
        <w:rPr>
          <w:rFonts w:ascii="Times New Roman" w:hAnsi="Times New Roman"/>
          <w:color w:val="000000"/>
        </w:rPr>
        <w:t xml:space="preserve">2. </w:t>
      </w:r>
      <w:bookmarkStart w:id="451" w:name="paragraf-6.odsek-6.pismeno-a.bod-2.text"/>
      <w:bookmarkEnd w:id="450"/>
      <w:proofErr w:type="gramStart"/>
      <w:r>
        <w:rPr>
          <w:rFonts w:ascii="Times New Roman" w:hAnsi="Times New Roman"/>
          <w:color w:val="000000"/>
        </w:rPr>
        <w:t>na</w:t>
      </w:r>
      <w:proofErr w:type="gramEnd"/>
      <w:r>
        <w:rPr>
          <w:rFonts w:ascii="Times New Roman" w:hAnsi="Times New Roman"/>
          <w:color w:val="000000"/>
        </w:rPr>
        <w:t xml:space="preserve"> miestnom trhovisku, </w:t>
      </w:r>
      <w:bookmarkEnd w:id="451"/>
    </w:p>
    <w:p w14:paraId="0463D307" w14:textId="77777777" w:rsidR="00251E16" w:rsidRDefault="00A05C03">
      <w:pPr>
        <w:spacing w:before="225" w:after="225" w:line="264" w:lineRule="auto"/>
        <w:ind w:left="345"/>
      </w:pPr>
      <w:bookmarkStart w:id="452" w:name="paragraf-6.odsek-6.pismeno-b"/>
      <w:bookmarkEnd w:id="443"/>
      <w:bookmarkEnd w:id="449"/>
      <w:r>
        <w:rPr>
          <w:rFonts w:ascii="Times New Roman" w:hAnsi="Times New Roman"/>
          <w:color w:val="000000"/>
        </w:rPr>
        <w:t xml:space="preserve"> </w:t>
      </w:r>
      <w:bookmarkStart w:id="453" w:name="paragraf-6.odsek-6.pismeno-b.oznacenie"/>
      <w:r>
        <w:rPr>
          <w:rFonts w:ascii="Times New Roman" w:hAnsi="Times New Roman"/>
          <w:color w:val="000000"/>
        </w:rPr>
        <w:t xml:space="preserve">b) </w:t>
      </w:r>
      <w:bookmarkStart w:id="454" w:name="paragraf-6.odsek-6.pismeno-b.text"/>
      <w:bookmarkEnd w:id="453"/>
      <w:proofErr w:type="gramStart"/>
      <w:r>
        <w:rPr>
          <w:rFonts w:ascii="Times New Roman" w:hAnsi="Times New Roman"/>
          <w:color w:val="000000"/>
        </w:rPr>
        <w:t>dodal</w:t>
      </w:r>
      <w:proofErr w:type="gramEnd"/>
      <w:r>
        <w:rPr>
          <w:rFonts w:ascii="Times New Roman" w:hAnsi="Times New Roman"/>
          <w:color w:val="000000"/>
        </w:rPr>
        <w:t xml:space="preserve"> miestnym maloobchodným prevádzkarniam, a o menách a priezviskách alebo obchodných menách odberateľov a ich adresách alebo sídlach. </w:t>
      </w:r>
      <w:bookmarkEnd w:id="454"/>
    </w:p>
    <w:p w14:paraId="04A35CC2" w14:textId="2305BED6" w:rsidR="00251E16" w:rsidRDefault="00A05C03">
      <w:pPr>
        <w:spacing w:before="225" w:after="225" w:line="264" w:lineRule="auto"/>
        <w:ind w:left="270"/>
      </w:pPr>
      <w:bookmarkStart w:id="455" w:name="paragraf-6.odsek-7"/>
      <w:bookmarkEnd w:id="440"/>
      <w:bookmarkEnd w:id="452"/>
      <w:r>
        <w:rPr>
          <w:rFonts w:ascii="Times New Roman" w:hAnsi="Times New Roman"/>
          <w:color w:val="000000"/>
        </w:rPr>
        <w:t xml:space="preserve"> </w:t>
      </w:r>
      <w:bookmarkStart w:id="456" w:name="paragraf-6.odsek-7.oznacenie"/>
      <w:r>
        <w:rPr>
          <w:rFonts w:ascii="Times New Roman" w:hAnsi="Times New Roman"/>
          <w:color w:val="000000"/>
        </w:rPr>
        <w:t xml:space="preserve">(7) </w:t>
      </w:r>
      <w:bookmarkStart w:id="457" w:name="paragraf-6.odsek-7.text"/>
      <w:bookmarkEnd w:id="456"/>
      <w:r>
        <w:rPr>
          <w:rFonts w:ascii="Times New Roman" w:hAnsi="Times New Roman"/>
          <w:color w:val="000000"/>
        </w:rPr>
        <w:t xml:space="preserve">Prevádzkovateľ miestnej maloobchodnej prevádzkarne, ktorému bol med prvovýrobcom dodaný, vedie v záujme vysledovateľnosti medu v dokladoch o jeho príjme a v označení medu pre konečného spotrebiteľa aj údaje podľa odseku 5. </w:t>
      </w:r>
      <w:bookmarkEnd w:id="457"/>
    </w:p>
    <w:p w14:paraId="0A2A2E36" w14:textId="77777777" w:rsidR="00251E16" w:rsidRDefault="00A05C03">
      <w:pPr>
        <w:spacing w:before="225" w:after="225" w:line="264" w:lineRule="auto"/>
        <w:ind w:left="270"/>
      </w:pPr>
      <w:bookmarkStart w:id="458" w:name="paragraf-6.odsek-8"/>
      <w:bookmarkEnd w:id="455"/>
      <w:r>
        <w:rPr>
          <w:rFonts w:ascii="Times New Roman" w:hAnsi="Times New Roman"/>
          <w:color w:val="000000"/>
        </w:rPr>
        <w:t xml:space="preserve"> </w:t>
      </w:r>
      <w:bookmarkStart w:id="459" w:name="paragraf-6.odsek-8.oznacenie"/>
      <w:r>
        <w:rPr>
          <w:rFonts w:ascii="Times New Roman" w:hAnsi="Times New Roman"/>
          <w:color w:val="000000"/>
        </w:rPr>
        <w:t xml:space="preserve">(8) </w:t>
      </w:r>
      <w:bookmarkEnd w:id="459"/>
      <w:r>
        <w:rPr>
          <w:rFonts w:ascii="Times New Roman" w:hAnsi="Times New Roman"/>
          <w:color w:val="000000"/>
        </w:rPr>
        <w:t xml:space="preserve">Záznamy podľa odsekov 6 a 7 uchováva prvovýrobca alebo prevádzkovateľ miestnej maloobchodnej prevádzkarne najmenej jeden rok po skončení kalendárneho roka, v ktorom boli vyhotovené, a </w:t>
      </w:r>
      <w:proofErr w:type="gramStart"/>
      <w:r>
        <w:rPr>
          <w:rFonts w:ascii="Times New Roman" w:hAnsi="Times New Roman"/>
          <w:color w:val="000000"/>
        </w:rPr>
        <w:t>na</w:t>
      </w:r>
      <w:proofErr w:type="gramEnd"/>
      <w:r>
        <w:rPr>
          <w:rFonts w:ascii="Times New Roman" w:hAnsi="Times New Roman"/>
          <w:color w:val="000000"/>
        </w:rPr>
        <w:t xml:space="preserve"> základe žiadosti ich sprístupní príslušnému orgánu veterinárnej správy.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460" w:name="paragraf-6.odsek-8.text"/>
      <w:r>
        <w:rPr>
          <w:rFonts w:ascii="Times New Roman" w:hAnsi="Times New Roman"/>
          <w:color w:val="000000"/>
        </w:rPr>
        <w:t xml:space="preserve"> </w:t>
      </w:r>
      <w:bookmarkEnd w:id="460"/>
    </w:p>
    <w:bookmarkEnd w:id="396"/>
    <w:bookmarkEnd w:id="458"/>
    <w:p w14:paraId="0F3B75C8" w14:textId="77777777" w:rsidR="00251E16" w:rsidRDefault="00251E16">
      <w:pPr>
        <w:spacing w:after="0"/>
        <w:ind w:left="120"/>
      </w:pPr>
    </w:p>
    <w:p w14:paraId="77223AEA" w14:textId="77777777" w:rsidR="00251E16" w:rsidRDefault="00A05C03">
      <w:pPr>
        <w:spacing w:before="225" w:after="225" w:line="264" w:lineRule="auto"/>
        <w:ind w:left="195"/>
        <w:jc w:val="center"/>
      </w:pPr>
      <w:bookmarkStart w:id="461" w:name="paragraf-7.oznacenie"/>
      <w:bookmarkStart w:id="462" w:name="paragraf-7"/>
      <w:r>
        <w:rPr>
          <w:rFonts w:ascii="Times New Roman" w:hAnsi="Times New Roman"/>
          <w:b/>
          <w:color w:val="000000"/>
        </w:rPr>
        <w:t xml:space="preserve"> § 7 </w:t>
      </w:r>
    </w:p>
    <w:p w14:paraId="773B2B39" w14:textId="77777777" w:rsidR="00251E16" w:rsidRDefault="00A05C03">
      <w:pPr>
        <w:spacing w:before="225" w:after="225" w:line="264" w:lineRule="auto"/>
        <w:ind w:left="195"/>
        <w:jc w:val="center"/>
      </w:pPr>
      <w:bookmarkStart w:id="463" w:name="paragraf-7.nadpis"/>
      <w:bookmarkEnd w:id="461"/>
      <w:r>
        <w:rPr>
          <w:rFonts w:ascii="Times New Roman" w:hAnsi="Times New Roman"/>
          <w:b/>
          <w:color w:val="000000"/>
        </w:rPr>
        <w:t xml:space="preserve"> Priame dodávanie malého množstva prvotných produktov rastlinného pôvodu </w:t>
      </w:r>
    </w:p>
    <w:p w14:paraId="33F6329A" w14:textId="77777777" w:rsidR="00251E16" w:rsidRDefault="00A05C03">
      <w:pPr>
        <w:spacing w:before="225" w:after="225" w:line="264" w:lineRule="auto"/>
        <w:ind w:left="270"/>
      </w:pPr>
      <w:bookmarkStart w:id="464" w:name="paragraf-7.odsek-1"/>
      <w:bookmarkEnd w:id="463"/>
      <w:r>
        <w:rPr>
          <w:rFonts w:ascii="Times New Roman" w:hAnsi="Times New Roman"/>
          <w:color w:val="000000"/>
        </w:rPr>
        <w:t xml:space="preserve"> </w:t>
      </w:r>
      <w:bookmarkStart w:id="465" w:name="paragraf-7.odsek-1.oznacenie"/>
      <w:r>
        <w:rPr>
          <w:rFonts w:ascii="Times New Roman" w:hAnsi="Times New Roman"/>
          <w:color w:val="000000"/>
        </w:rPr>
        <w:t xml:space="preserve">(1) </w:t>
      </w:r>
      <w:bookmarkStart w:id="466" w:name="paragraf-7.odsek-1.text"/>
      <w:bookmarkEnd w:id="465"/>
      <w:r>
        <w:rPr>
          <w:rFonts w:ascii="Times New Roman" w:hAnsi="Times New Roman"/>
          <w:color w:val="000000"/>
        </w:rPr>
        <w:t xml:space="preserve">Pri dodávaní malého množstva prvotných produktov rastlinného pôvodu prvovýrobcom musí byť zachovaná ich bezpečnosť, kvalita a výživová hodnota. </w:t>
      </w:r>
      <w:bookmarkEnd w:id="466"/>
    </w:p>
    <w:p w14:paraId="07001265" w14:textId="77777777" w:rsidR="00251E16" w:rsidRDefault="00A05C03">
      <w:pPr>
        <w:spacing w:after="0" w:line="264" w:lineRule="auto"/>
        <w:ind w:left="270"/>
      </w:pPr>
      <w:bookmarkStart w:id="467" w:name="paragraf-7.odsek-2"/>
      <w:bookmarkEnd w:id="464"/>
      <w:r>
        <w:rPr>
          <w:rFonts w:ascii="Times New Roman" w:hAnsi="Times New Roman"/>
          <w:color w:val="000000"/>
        </w:rPr>
        <w:t xml:space="preserve"> </w:t>
      </w:r>
      <w:bookmarkStart w:id="468" w:name="paragraf-7.odsek-2.oznacenie"/>
      <w:r>
        <w:rPr>
          <w:rFonts w:ascii="Times New Roman" w:hAnsi="Times New Roman"/>
          <w:color w:val="000000"/>
        </w:rPr>
        <w:t xml:space="preserve">(2) </w:t>
      </w:r>
      <w:bookmarkStart w:id="469" w:name="paragraf-7.odsek-2.text"/>
      <w:bookmarkEnd w:id="468"/>
      <w:r>
        <w:rPr>
          <w:rFonts w:ascii="Times New Roman" w:hAnsi="Times New Roman"/>
          <w:color w:val="000000"/>
        </w:rPr>
        <w:t xml:space="preserve">Malým množstvom prvotných produktov rastlinného pôvodu je množstvo, ktoré prvovýrobca priamo predáva konečnému spotrebiteľovi alebo dodáva miestnej maloobchodnej prevádzkarni, ktorá priamo zásobuje konečného spotrebiteľa, </w:t>
      </w:r>
      <w:proofErr w:type="gramStart"/>
      <w:r>
        <w:rPr>
          <w:rFonts w:ascii="Times New Roman" w:hAnsi="Times New Roman"/>
          <w:color w:val="000000"/>
        </w:rPr>
        <w:t>ak</w:t>
      </w:r>
      <w:proofErr w:type="gramEnd"/>
      <w:r>
        <w:rPr>
          <w:rFonts w:ascii="Times New Roman" w:hAnsi="Times New Roman"/>
          <w:color w:val="000000"/>
        </w:rPr>
        <w:t xml:space="preserve"> ide ročne o </w:t>
      </w:r>
      <w:bookmarkEnd w:id="469"/>
    </w:p>
    <w:p w14:paraId="28CE5501" w14:textId="77777777" w:rsidR="00251E16" w:rsidRDefault="00A05C03">
      <w:pPr>
        <w:spacing w:before="225" w:after="225" w:line="264" w:lineRule="auto"/>
        <w:ind w:left="345"/>
      </w:pPr>
      <w:bookmarkStart w:id="470" w:name="paragraf-7.odsek-2.pismeno-a"/>
      <w:r>
        <w:rPr>
          <w:rFonts w:ascii="Times New Roman" w:hAnsi="Times New Roman"/>
          <w:color w:val="000000"/>
        </w:rPr>
        <w:t xml:space="preserve"> </w:t>
      </w:r>
      <w:bookmarkStart w:id="471" w:name="paragraf-7.odsek-2.pismeno-a.oznacenie"/>
      <w:r>
        <w:rPr>
          <w:rFonts w:ascii="Times New Roman" w:hAnsi="Times New Roman"/>
          <w:color w:val="000000"/>
        </w:rPr>
        <w:t xml:space="preserve">a) </w:t>
      </w:r>
      <w:bookmarkStart w:id="472" w:name="paragraf-7.odsek-2.pismeno-a.text"/>
      <w:bookmarkEnd w:id="471"/>
      <w:proofErr w:type="gramStart"/>
      <w:r>
        <w:rPr>
          <w:rFonts w:ascii="Times New Roman" w:hAnsi="Times New Roman"/>
          <w:color w:val="000000"/>
        </w:rPr>
        <w:t>zrno</w:t>
      </w:r>
      <w:proofErr w:type="gramEnd"/>
      <w:r>
        <w:rPr>
          <w:rFonts w:ascii="Times New Roman" w:hAnsi="Times New Roman"/>
          <w:color w:val="000000"/>
        </w:rPr>
        <w:t xml:space="preserve"> obilnín, z každého druhu do 500 kg, </w:t>
      </w:r>
      <w:bookmarkEnd w:id="472"/>
    </w:p>
    <w:p w14:paraId="0E9FD691" w14:textId="77777777" w:rsidR="00251E16" w:rsidRDefault="00A05C03">
      <w:pPr>
        <w:spacing w:before="225" w:after="225" w:line="264" w:lineRule="auto"/>
        <w:ind w:left="345"/>
      </w:pPr>
      <w:bookmarkStart w:id="473" w:name="paragraf-7.odsek-2.pismeno-b"/>
      <w:bookmarkEnd w:id="470"/>
      <w:r>
        <w:rPr>
          <w:rFonts w:ascii="Times New Roman" w:hAnsi="Times New Roman"/>
          <w:color w:val="000000"/>
        </w:rPr>
        <w:t xml:space="preserve"> </w:t>
      </w:r>
      <w:bookmarkStart w:id="474" w:name="paragraf-7.odsek-2.pismeno-b.oznacenie"/>
      <w:r>
        <w:rPr>
          <w:rFonts w:ascii="Times New Roman" w:hAnsi="Times New Roman"/>
          <w:color w:val="000000"/>
        </w:rPr>
        <w:t xml:space="preserve">b) </w:t>
      </w:r>
      <w:bookmarkStart w:id="475" w:name="paragraf-7.odsek-2.pismeno-b.text"/>
      <w:bookmarkEnd w:id="474"/>
      <w:proofErr w:type="gramStart"/>
      <w:r>
        <w:rPr>
          <w:rFonts w:ascii="Times New Roman" w:hAnsi="Times New Roman"/>
          <w:color w:val="000000"/>
        </w:rPr>
        <w:t>zrno</w:t>
      </w:r>
      <w:proofErr w:type="gramEnd"/>
      <w:r>
        <w:rPr>
          <w:rFonts w:ascii="Times New Roman" w:hAnsi="Times New Roman"/>
          <w:color w:val="000000"/>
        </w:rPr>
        <w:t xml:space="preserve"> pohánky, ciroku, prosa a kultúrnych druhov láskavca do 500 kg, </w:t>
      </w:r>
      <w:bookmarkEnd w:id="475"/>
    </w:p>
    <w:p w14:paraId="24F72BEE" w14:textId="77777777" w:rsidR="00251E16" w:rsidRDefault="00A05C03">
      <w:pPr>
        <w:spacing w:before="225" w:after="225" w:line="264" w:lineRule="auto"/>
        <w:ind w:left="345"/>
      </w:pPr>
      <w:bookmarkStart w:id="476" w:name="paragraf-7.odsek-2.pismeno-c"/>
      <w:bookmarkEnd w:id="473"/>
      <w:r>
        <w:rPr>
          <w:rFonts w:ascii="Times New Roman" w:hAnsi="Times New Roman"/>
          <w:color w:val="000000"/>
        </w:rPr>
        <w:t xml:space="preserve"> </w:t>
      </w:r>
      <w:bookmarkStart w:id="477" w:name="paragraf-7.odsek-2.pismeno-c.oznacenie"/>
      <w:r>
        <w:rPr>
          <w:rFonts w:ascii="Times New Roman" w:hAnsi="Times New Roman"/>
          <w:color w:val="000000"/>
        </w:rPr>
        <w:t xml:space="preserve">c) </w:t>
      </w:r>
      <w:bookmarkStart w:id="478" w:name="paragraf-7.odsek-2.pismeno-c.text"/>
      <w:bookmarkEnd w:id="477"/>
      <w:proofErr w:type="gramStart"/>
      <w:r>
        <w:rPr>
          <w:rFonts w:ascii="Times New Roman" w:hAnsi="Times New Roman"/>
          <w:color w:val="000000"/>
        </w:rPr>
        <w:t>suché</w:t>
      </w:r>
      <w:proofErr w:type="gramEnd"/>
      <w:r>
        <w:rPr>
          <w:rFonts w:ascii="Times New Roman" w:hAnsi="Times New Roman"/>
          <w:color w:val="000000"/>
        </w:rPr>
        <w:t xml:space="preserve"> strukoviny do 500 kg, </w:t>
      </w:r>
      <w:bookmarkEnd w:id="478"/>
    </w:p>
    <w:p w14:paraId="395D063B" w14:textId="77777777" w:rsidR="00251E16" w:rsidRDefault="00A05C03">
      <w:pPr>
        <w:spacing w:before="225" w:after="225" w:line="264" w:lineRule="auto"/>
        <w:ind w:left="345"/>
      </w:pPr>
      <w:bookmarkStart w:id="479" w:name="paragraf-7.odsek-2.pismeno-d"/>
      <w:bookmarkEnd w:id="476"/>
      <w:r>
        <w:rPr>
          <w:rFonts w:ascii="Times New Roman" w:hAnsi="Times New Roman"/>
          <w:color w:val="000000"/>
        </w:rPr>
        <w:lastRenderedPageBreak/>
        <w:t xml:space="preserve"> </w:t>
      </w:r>
      <w:bookmarkStart w:id="480" w:name="paragraf-7.odsek-2.pismeno-d.oznacenie"/>
      <w:r>
        <w:rPr>
          <w:rFonts w:ascii="Times New Roman" w:hAnsi="Times New Roman"/>
          <w:color w:val="000000"/>
        </w:rPr>
        <w:t xml:space="preserve">d) </w:t>
      </w:r>
      <w:bookmarkStart w:id="481" w:name="paragraf-7.odsek-2.pismeno-d.text"/>
      <w:bookmarkEnd w:id="480"/>
      <w:proofErr w:type="gramStart"/>
      <w:r>
        <w:rPr>
          <w:rFonts w:ascii="Times New Roman" w:hAnsi="Times New Roman"/>
          <w:color w:val="000000"/>
        </w:rPr>
        <w:t>olejniny</w:t>
      </w:r>
      <w:proofErr w:type="gramEnd"/>
      <w:r>
        <w:rPr>
          <w:rFonts w:ascii="Times New Roman" w:hAnsi="Times New Roman"/>
          <w:color w:val="000000"/>
        </w:rPr>
        <w:t xml:space="preserve"> do 500 kg, </w:t>
      </w:r>
      <w:bookmarkEnd w:id="481"/>
    </w:p>
    <w:p w14:paraId="40C4C4D3" w14:textId="77777777" w:rsidR="00251E16" w:rsidRDefault="00A05C03">
      <w:pPr>
        <w:spacing w:before="225" w:after="225" w:line="264" w:lineRule="auto"/>
        <w:ind w:left="345"/>
      </w:pPr>
      <w:bookmarkStart w:id="482" w:name="paragraf-7.odsek-2.pismeno-e"/>
      <w:bookmarkEnd w:id="479"/>
      <w:r>
        <w:rPr>
          <w:rFonts w:ascii="Times New Roman" w:hAnsi="Times New Roman"/>
          <w:color w:val="000000"/>
        </w:rPr>
        <w:t xml:space="preserve"> </w:t>
      </w:r>
      <w:bookmarkStart w:id="483" w:name="paragraf-7.odsek-2.pismeno-e.oznacenie"/>
      <w:r>
        <w:rPr>
          <w:rFonts w:ascii="Times New Roman" w:hAnsi="Times New Roman"/>
          <w:color w:val="000000"/>
        </w:rPr>
        <w:t xml:space="preserve">e) </w:t>
      </w:r>
      <w:bookmarkStart w:id="484" w:name="paragraf-7.odsek-2.pismeno-e.text"/>
      <w:bookmarkEnd w:id="483"/>
      <w:proofErr w:type="gramStart"/>
      <w:r>
        <w:rPr>
          <w:rFonts w:ascii="Times New Roman" w:hAnsi="Times New Roman"/>
          <w:color w:val="000000"/>
        </w:rPr>
        <w:t>konzumné</w:t>
      </w:r>
      <w:proofErr w:type="gramEnd"/>
      <w:r>
        <w:rPr>
          <w:rFonts w:ascii="Times New Roman" w:hAnsi="Times New Roman"/>
          <w:color w:val="000000"/>
        </w:rPr>
        <w:t xml:space="preserve"> zemiaky do 2 000 kg, </w:t>
      </w:r>
      <w:bookmarkEnd w:id="484"/>
    </w:p>
    <w:p w14:paraId="57BF9FC1" w14:textId="77777777" w:rsidR="00251E16" w:rsidRDefault="00A05C03">
      <w:pPr>
        <w:spacing w:before="225" w:after="225" w:line="264" w:lineRule="auto"/>
        <w:ind w:left="345"/>
      </w:pPr>
      <w:bookmarkStart w:id="485" w:name="paragraf-7.odsek-2.pismeno-f"/>
      <w:bookmarkEnd w:id="482"/>
      <w:r>
        <w:rPr>
          <w:rFonts w:ascii="Times New Roman" w:hAnsi="Times New Roman"/>
          <w:color w:val="000000"/>
        </w:rPr>
        <w:t xml:space="preserve"> </w:t>
      </w:r>
      <w:bookmarkStart w:id="486" w:name="paragraf-7.odsek-2.pismeno-f.oznacenie"/>
      <w:r>
        <w:rPr>
          <w:rFonts w:ascii="Times New Roman" w:hAnsi="Times New Roman"/>
          <w:color w:val="000000"/>
        </w:rPr>
        <w:t xml:space="preserve">f) </w:t>
      </w:r>
      <w:bookmarkStart w:id="487" w:name="paragraf-7.odsek-2.pismeno-f.text"/>
      <w:bookmarkEnd w:id="486"/>
      <w:proofErr w:type="gramStart"/>
      <w:r>
        <w:rPr>
          <w:rFonts w:ascii="Times New Roman" w:hAnsi="Times New Roman"/>
          <w:color w:val="000000"/>
        </w:rPr>
        <w:t>hlúbovú</w:t>
      </w:r>
      <w:proofErr w:type="gramEnd"/>
      <w:r>
        <w:rPr>
          <w:rFonts w:ascii="Times New Roman" w:hAnsi="Times New Roman"/>
          <w:color w:val="000000"/>
        </w:rPr>
        <w:t xml:space="preserve"> zeleninu do 2 000 kg, </w:t>
      </w:r>
      <w:bookmarkEnd w:id="487"/>
    </w:p>
    <w:p w14:paraId="6D60856E" w14:textId="77777777" w:rsidR="00251E16" w:rsidRDefault="00A05C03">
      <w:pPr>
        <w:spacing w:before="225" w:after="225" w:line="264" w:lineRule="auto"/>
        <w:ind w:left="345"/>
      </w:pPr>
      <w:bookmarkStart w:id="488" w:name="paragraf-7.odsek-2.pismeno-g"/>
      <w:bookmarkEnd w:id="485"/>
      <w:r>
        <w:rPr>
          <w:rFonts w:ascii="Times New Roman" w:hAnsi="Times New Roman"/>
          <w:color w:val="000000"/>
        </w:rPr>
        <w:t xml:space="preserve"> </w:t>
      </w:r>
      <w:bookmarkStart w:id="489" w:name="paragraf-7.odsek-2.pismeno-g.oznacenie"/>
      <w:r>
        <w:rPr>
          <w:rFonts w:ascii="Times New Roman" w:hAnsi="Times New Roman"/>
          <w:color w:val="000000"/>
        </w:rPr>
        <w:t xml:space="preserve">g) </w:t>
      </w:r>
      <w:bookmarkStart w:id="490" w:name="paragraf-7.odsek-2.pismeno-g.text"/>
      <w:bookmarkEnd w:id="489"/>
      <w:proofErr w:type="gramStart"/>
      <w:r>
        <w:rPr>
          <w:rFonts w:ascii="Times New Roman" w:hAnsi="Times New Roman"/>
          <w:color w:val="000000"/>
        </w:rPr>
        <w:t>plodovú</w:t>
      </w:r>
      <w:proofErr w:type="gramEnd"/>
      <w:r>
        <w:rPr>
          <w:rFonts w:ascii="Times New Roman" w:hAnsi="Times New Roman"/>
          <w:color w:val="000000"/>
        </w:rPr>
        <w:t xml:space="preserve"> zeleninu, z každého druhu do 500 kg, </w:t>
      </w:r>
      <w:bookmarkEnd w:id="490"/>
    </w:p>
    <w:p w14:paraId="2AEBB064" w14:textId="77777777" w:rsidR="00251E16" w:rsidRDefault="00A05C03">
      <w:pPr>
        <w:spacing w:before="225" w:after="225" w:line="264" w:lineRule="auto"/>
        <w:ind w:left="345"/>
      </w:pPr>
      <w:bookmarkStart w:id="491" w:name="paragraf-7.odsek-2.pismeno-h"/>
      <w:bookmarkEnd w:id="488"/>
      <w:r>
        <w:rPr>
          <w:rFonts w:ascii="Times New Roman" w:hAnsi="Times New Roman"/>
          <w:color w:val="000000"/>
        </w:rPr>
        <w:t xml:space="preserve"> </w:t>
      </w:r>
      <w:bookmarkStart w:id="492" w:name="paragraf-7.odsek-2.pismeno-h.oznacenie"/>
      <w:r>
        <w:rPr>
          <w:rFonts w:ascii="Times New Roman" w:hAnsi="Times New Roman"/>
          <w:color w:val="000000"/>
        </w:rPr>
        <w:t xml:space="preserve">h) </w:t>
      </w:r>
      <w:bookmarkStart w:id="493" w:name="paragraf-7.odsek-2.pismeno-h.text"/>
      <w:bookmarkEnd w:id="492"/>
      <w:proofErr w:type="gramStart"/>
      <w:r>
        <w:rPr>
          <w:rFonts w:ascii="Times New Roman" w:hAnsi="Times New Roman"/>
          <w:color w:val="000000"/>
        </w:rPr>
        <w:t>koreňovú</w:t>
      </w:r>
      <w:proofErr w:type="gramEnd"/>
      <w:r>
        <w:rPr>
          <w:rFonts w:ascii="Times New Roman" w:hAnsi="Times New Roman"/>
          <w:color w:val="000000"/>
        </w:rPr>
        <w:t xml:space="preserve"> zeleninu, z každého druhu do 500 kg, </w:t>
      </w:r>
      <w:bookmarkEnd w:id="493"/>
    </w:p>
    <w:p w14:paraId="2EDAC7AB" w14:textId="77777777" w:rsidR="00251E16" w:rsidRDefault="00A05C03">
      <w:pPr>
        <w:spacing w:before="225" w:after="225" w:line="264" w:lineRule="auto"/>
        <w:ind w:left="345"/>
      </w:pPr>
      <w:bookmarkStart w:id="494" w:name="paragraf-7.odsek-2.pismeno-i"/>
      <w:bookmarkEnd w:id="491"/>
      <w:r>
        <w:rPr>
          <w:rFonts w:ascii="Times New Roman" w:hAnsi="Times New Roman"/>
          <w:color w:val="000000"/>
        </w:rPr>
        <w:t xml:space="preserve"> </w:t>
      </w:r>
      <w:bookmarkStart w:id="495" w:name="paragraf-7.odsek-2.pismeno-i.oznacenie"/>
      <w:r>
        <w:rPr>
          <w:rFonts w:ascii="Times New Roman" w:hAnsi="Times New Roman"/>
          <w:color w:val="000000"/>
        </w:rPr>
        <w:t xml:space="preserve">i) </w:t>
      </w:r>
      <w:bookmarkStart w:id="496" w:name="paragraf-7.odsek-2.pismeno-i.text"/>
      <w:bookmarkEnd w:id="495"/>
      <w:proofErr w:type="gramStart"/>
      <w:r>
        <w:rPr>
          <w:rFonts w:ascii="Times New Roman" w:hAnsi="Times New Roman"/>
          <w:color w:val="000000"/>
        </w:rPr>
        <w:t>cibuľovú</w:t>
      </w:r>
      <w:proofErr w:type="gramEnd"/>
      <w:r>
        <w:rPr>
          <w:rFonts w:ascii="Times New Roman" w:hAnsi="Times New Roman"/>
          <w:color w:val="000000"/>
        </w:rPr>
        <w:t xml:space="preserve"> zeleninu do 200 kg, </w:t>
      </w:r>
      <w:bookmarkEnd w:id="496"/>
    </w:p>
    <w:p w14:paraId="1A2AAEB6" w14:textId="77777777" w:rsidR="00251E16" w:rsidRDefault="00A05C03">
      <w:pPr>
        <w:spacing w:before="225" w:after="225" w:line="264" w:lineRule="auto"/>
        <w:ind w:left="345"/>
      </w:pPr>
      <w:bookmarkStart w:id="497" w:name="paragraf-7.odsek-2.pismeno-j"/>
      <w:bookmarkEnd w:id="494"/>
      <w:r>
        <w:rPr>
          <w:rFonts w:ascii="Times New Roman" w:hAnsi="Times New Roman"/>
          <w:color w:val="000000"/>
        </w:rPr>
        <w:t xml:space="preserve"> </w:t>
      </w:r>
      <w:bookmarkStart w:id="498" w:name="paragraf-7.odsek-2.pismeno-j.oznacenie"/>
      <w:r>
        <w:rPr>
          <w:rFonts w:ascii="Times New Roman" w:hAnsi="Times New Roman"/>
          <w:color w:val="000000"/>
        </w:rPr>
        <w:t xml:space="preserve">j) </w:t>
      </w:r>
      <w:bookmarkStart w:id="499" w:name="paragraf-7.odsek-2.pismeno-j.text"/>
      <w:bookmarkEnd w:id="498"/>
      <w:proofErr w:type="gramStart"/>
      <w:r>
        <w:rPr>
          <w:rFonts w:ascii="Times New Roman" w:hAnsi="Times New Roman"/>
          <w:color w:val="000000"/>
        </w:rPr>
        <w:t>strukovú</w:t>
      </w:r>
      <w:proofErr w:type="gramEnd"/>
      <w:r>
        <w:rPr>
          <w:rFonts w:ascii="Times New Roman" w:hAnsi="Times New Roman"/>
          <w:color w:val="000000"/>
        </w:rPr>
        <w:t xml:space="preserve"> zeleninu do 300 kg, </w:t>
      </w:r>
      <w:bookmarkEnd w:id="499"/>
    </w:p>
    <w:p w14:paraId="727D2972" w14:textId="77777777" w:rsidR="00251E16" w:rsidRDefault="00A05C03">
      <w:pPr>
        <w:spacing w:before="225" w:after="225" w:line="264" w:lineRule="auto"/>
        <w:ind w:left="345"/>
      </w:pPr>
      <w:bookmarkStart w:id="500" w:name="paragraf-7.odsek-2.pismeno-k"/>
      <w:bookmarkEnd w:id="497"/>
      <w:r>
        <w:rPr>
          <w:rFonts w:ascii="Times New Roman" w:hAnsi="Times New Roman"/>
          <w:color w:val="000000"/>
        </w:rPr>
        <w:t xml:space="preserve"> </w:t>
      </w:r>
      <w:bookmarkStart w:id="501" w:name="paragraf-7.odsek-2.pismeno-k.oznacenie"/>
      <w:r>
        <w:rPr>
          <w:rFonts w:ascii="Times New Roman" w:hAnsi="Times New Roman"/>
          <w:color w:val="000000"/>
        </w:rPr>
        <w:t xml:space="preserve">k) </w:t>
      </w:r>
      <w:bookmarkStart w:id="502" w:name="paragraf-7.odsek-2.pismeno-k.text"/>
      <w:bookmarkEnd w:id="501"/>
      <w:proofErr w:type="gramStart"/>
      <w:r>
        <w:rPr>
          <w:rFonts w:ascii="Times New Roman" w:hAnsi="Times New Roman"/>
          <w:color w:val="000000"/>
        </w:rPr>
        <w:t>listovú</w:t>
      </w:r>
      <w:proofErr w:type="gramEnd"/>
      <w:r>
        <w:rPr>
          <w:rFonts w:ascii="Times New Roman" w:hAnsi="Times New Roman"/>
          <w:color w:val="000000"/>
        </w:rPr>
        <w:t xml:space="preserve"> zeleninu do 150 kg, </w:t>
      </w:r>
      <w:bookmarkEnd w:id="502"/>
    </w:p>
    <w:p w14:paraId="46ABF67F" w14:textId="77777777" w:rsidR="00251E16" w:rsidRDefault="00A05C03">
      <w:pPr>
        <w:spacing w:before="225" w:after="225" w:line="264" w:lineRule="auto"/>
        <w:ind w:left="345"/>
      </w:pPr>
      <w:bookmarkStart w:id="503" w:name="paragraf-7.odsek-2.pismeno-l"/>
      <w:bookmarkEnd w:id="500"/>
      <w:r>
        <w:rPr>
          <w:rFonts w:ascii="Times New Roman" w:hAnsi="Times New Roman"/>
          <w:color w:val="000000"/>
        </w:rPr>
        <w:t xml:space="preserve"> </w:t>
      </w:r>
      <w:bookmarkStart w:id="504" w:name="paragraf-7.odsek-2.pismeno-l.oznacenie"/>
      <w:r>
        <w:rPr>
          <w:rFonts w:ascii="Times New Roman" w:hAnsi="Times New Roman"/>
          <w:color w:val="000000"/>
        </w:rPr>
        <w:t xml:space="preserve">l) </w:t>
      </w:r>
      <w:bookmarkStart w:id="505" w:name="paragraf-7.odsek-2.pismeno-l.text"/>
      <w:bookmarkEnd w:id="504"/>
      <w:proofErr w:type="gramStart"/>
      <w:r>
        <w:rPr>
          <w:rFonts w:ascii="Times New Roman" w:hAnsi="Times New Roman"/>
          <w:color w:val="000000"/>
        </w:rPr>
        <w:t>jadrové</w:t>
      </w:r>
      <w:proofErr w:type="gramEnd"/>
      <w:r>
        <w:rPr>
          <w:rFonts w:ascii="Times New Roman" w:hAnsi="Times New Roman"/>
          <w:color w:val="000000"/>
        </w:rPr>
        <w:t xml:space="preserve"> ovocie do 2 000 kg, </w:t>
      </w:r>
      <w:bookmarkEnd w:id="505"/>
    </w:p>
    <w:p w14:paraId="4E1C382F" w14:textId="77777777" w:rsidR="00251E16" w:rsidRDefault="00A05C03">
      <w:pPr>
        <w:spacing w:before="225" w:after="225" w:line="264" w:lineRule="auto"/>
        <w:ind w:left="345"/>
      </w:pPr>
      <w:bookmarkStart w:id="506" w:name="paragraf-7.odsek-2.pismeno-m"/>
      <w:bookmarkEnd w:id="503"/>
      <w:r>
        <w:rPr>
          <w:rFonts w:ascii="Times New Roman" w:hAnsi="Times New Roman"/>
          <w:color w:val="000000"/>
        </w:rPr>
        <w:t xml:space="preserve"> </w:t>
      </w:r>
      <w:bookmarkStart w:id="507" w:name="paragraf-7.odsek-2.pismeno-m.oznacenie"/>
      <w:r>
        <w:rPr>
          <w:rFonts w:ascii="Times New Roman" w:hAnsi="Times New Roman"/>
          <w:color w:val="000000"/>
        </w:rPr>
        <w:t xml:space="preserve">m) </w:t>
      </w:r>
      <w:bookmarkStart w:id="508" w:name="paragraf-7.odsek-2.pismeno-m.text"/>
      <w:bookmarkEnd w:id="507"/>
      <w:proofErr w:type="gramStart"/>
      <w:r>
        <w:rPr>
          <w:rFonts w:ascii="Times New Roman" w:hAnsi="Times New Roman"/>
          <w:color w:val="000000"/>
        </w:rPr>
        <w:t>kôstkové</w:t>
      </w:r>
      <w:proofErr w:type="gramEnd"/>
      <w:r>
        <w:rPr>
          <w:rFonts w:ascii="Times New Roman" w:hAnsi="Times New Roman"/>
          <w:color w:val="000000"/>
        </w:rPr>
        <w:t xml:space="preserve"> ovocie do 1 000 kg, </w:t>
      </w:r>
      <w:bookmarkEnd w:id="508"/>
    </w:p>
    <w:p w14:paraId="2BA438F2" w14:textId="77777777" w:rsidR="00251E16" w:rsidRDefault="00A05C03">
      <w:pPr>
        <w:spacing w:before="225" w:after="225" w:line="264" w:lineRule="auto"/>
        <w:ind w:left="345"/>
      </w:pPr>
      <w:bookmarkStart w:id="509" w:name="paragraf-7.odsek-2.pismeno-n"/>
      <w:bookmarkEnd w:id="506"/>
      <w:r>
        <w:rPr>
          <w:rFonts w:ascii="Times New Roman" w:hAnsi="Times New Roman"/>
          <w:color w:val="000000"/>
        </w:rPr>
        <w:t xml:space="preserve"> </w:t>
      </w:r>
      <w:bookmarkStart w:id="510" w:name="paragraf-7.odsek-2.pismeno-n.oznacenie"/>
      <w:r>
        <w:rPr>
          <w:rFonts w:ascii="Times New Roman" w:hAnsi="Times New Roman"/>
          <w:color w:val="000000"/>
        </w:rPr>
        <w:t xml:space="preserve">n) </w:t>
      </w:r>
      <w:bookmarkStart w:id="511" w:name="paragraf-7.odsek-2.pismeno-n.text"/>
      <w:bookmarkEnd w:id="510"/>
      <w:proofErr w:type="gramStart"/>
      <w:r>
        <w:rPr>
          <w:rFonts w:ascii="Times New Roman" w:hAnsi="Times New Roman"/>
          <w:color w:val="000000"/>
        </w:rPr>
        <w:t>bobuľové</w:t>
      </w:r>
      <w:proofErr w:type="gramEnd"/>
      <w:r>
        <w:rPr>
          <w:rFonts w:ascii="Times New Roman" w:hAnsi="Times New Roman"/>
          <w:color w:val="000000"/>
        </w:rPr>
        <w:t xml:space="preserve"> ovocie vrátane hrozna stolového alebo muštového na priamy konzum do 250 kg, </w:t>
      </w:r>
      <w:bookmarkEnd w:id="511"/>
    </w:p>
    <w:p w14:paraId="56295588" w14:textId="77777777" w:rsidR="00251E16" w:rsidRDefault="00A05C03">
      <w:pPr>
        <w:spacing w:before="225" w:after="225" w:line="264" w:lineRule="auto"/>
        <w:ind w:left="345"/>
      </w:pPr>
      <w:bookmarkStart w:id="512" w:name="paragraf-7.odsek-2.pismeno-o"/>
      <w:bookmarkEnd w:id="509"/>
      <w:r>
        <w:rPr>
          <w:rFonts w:ascii="Times New Roman" w:hAnsi="Times New Roman"/>
          <w:color w:val="000000"/>
        </w:rPr>
        <w:t xml:space="preserve"> </w:t>
      </w:r>
      <w:bookmarkStart w:id="513" w:name="paragraf-7.odsek-2.pismeno-o.oznacenie"/>
      <w:r>
        <w:rPr>
          <w:rFonts w:ascii="Times New Roman" w:hAnsi="Times New Roman"/>
          <w:color w:val="000000"/>
        </w:rPr>
        <w:t xml:space="preserve">o) </w:t>
      </w:r>
      <w:bookmarkStart w:id="514" w:name="paragraf-7.odsek-2.pismeno-o.text"/>
      <w:bookmarkEnd w:id="513"/>
      <w:proofErr w:type="gramStart"/>
      <w:r>
        <w:rPr>
          <w:rFonts w:ascii="Times New Roman" w:hAnsi="Times New Roman"/>
          <w:color w:val="000000"/>
        </w:rPr>
        <w:t>škrupinové</w:t>
      </w:r>
      <w:proofErr w:type="gramEnd"/>
      <w:r>
        <w:rPr>
          <w:rFonts w:ascii="Times New Roman" w:hAnsi="Times New Roman"/>
          <w:color w:val="000000"/>
        </w:rPr>
        <w:t xml:space="preserve"> ovocie nelúpané do 700 kg, </w:t>
      </w:r>
      <w:bookmarkEnd w:id="514"/>
    </w:p>
    <w:p w14:paraId="0AC33666" w14:textId="77777777" w:rsidR="00251E16" w:rsidRDefault="00A05C03">
      <w:pPr>
        <w:spacing w:before="225" w:after="225" w:line="264" w:lineRule="auto"/>
        <w:ind w:left="345"/>
      </w:pPr>
      <w:bookmarkStart w:id="515" w:name="paragraf-7.odsek-2.pismeno-p"/>
      <w:bookmarkEnd w:id="512"/>
      <w:r>
        <w:rPr>
          <w:rFonts w:ascii="Times New Roman" w:hAnsi="Times New Roman"/>
          <w:color w:val="000000"/>
        </w:rPr>
        <w:t xml:space="preserve"> </w:t>
      </w:r>
      <w:bookmarkStart w:id="516" w:name="paragraf-7.odsek-2.pismeno-p.oznacenie"/>
      <w:r>
        <w:rPr>
          <w:rFonts w:ascii="Times New Roman" w:hAnsi="Times New Roman"/>
          <w:color w:val="000000"/>
        </w:rPr>
        <w:t xml:space="preserve">p) </w:t>
      </w:r>
      <w:bookmarkStart w:id="517" w:name="paragraf-7.odsek-2.pismeno-p.text"/>
      <w:bookmarkEnd w:id="516"/>
      <w:proofErr w:type="gramStart"/>
      <w:r>
        <w:rPr>
          <w:rFonts w:ascii="Times New Roman" w:hAnsi="Times New Roman"/>
          <w:color w:val="000000"/>
        </w:rPr>
        <w:t>byliny</w:t>
      </w:r>
      <w:proofErr w:type="gramEnd"/>
      <w:r>
        <w:rPr>
          <w:rFonts w:ascii="Times New Roman" w:hAnsi="Times New Roman"/>
          <w:color w:val="000000"/>
        </w:rPr>
        <w:t xml:space="preserve"> do 50 kg, </w:t>
      </w:r>
      <w:bookmarkEnd w:id="517"/>
    </w:p>
    <w:p w14:paraId="7E0AA16C" w14:textId="77777777" w:rsidR="00251E16" w:rsidRDefault="00A05C03">
      <w:pPr>
        <w:spacing w:before="225" w:after="225" w:line="264" w:lineRule="auto"/>
        <w:ind w:left="345"/>
      </w:pPr>
      <w:bookmarkStart w:id="518" w:name="paragraf-7.odsek-2.pismeno-q"/>
      <w:bookmarkEnd w:id="515"/>
      <w:r>
        <w:rPr>
          <w:rFonts w:ascii="Times New Roman" w:hAnsi="Times New Roman"/>
          <w:color w:val="000000"/>
        </w:rPr>
        <w:t xml:space="preserve"> </w:t>
      </w:r>
      <w:bookmarkStart w:id="519" w:name="paragraf-7.odsek-2.pismeno-q.oznacenie"/>
      <w:r>
        <w:rPr>
          <w:rFonts w:ascii="Times New Roman" w:hAnsi="Times New Roman"/>
          <w:color w:val="000000"/>
        </w:rPr>
        <w:t xml:space="preserve">q) </w:t>
      </w:r>
      <w:bookmarkStart w:id="520" w:name="paragraf-7.odsek-2.pismeno-q.text"/>
      <w:bookmarkEnd w:id="519"/>
      <w:proofErr w:type="gramStart"/>
      <w:r>
        <w:rPr>
          <w:rFonts w:ascii="Times New Roman" w:hAnsi="Times New Roman"/>
          <w:color w:val="000000"/>
        </w:rPr>
        <w:t>pestované</w:t>
      </w:r>
      <w:proofErr w:type="gramEnd"/>
      <w:r>
        <w:rPr>
          <w:rFonts w:ascii="Times New Roman" w:hAnsi="Times New Roman"/>
          <w:color w:val="000000"/>
        </w:rPr>
        <w:t xml:space="preserve"> huby do 50 kg. </w:t>
      </w:r>
      <w:bookmarkEnd w:id="520"/>
    </w:p>
    <w:p w14:paraId="78DF992D" w14:textId="77777777" w:rsidR="00251E16" w:rsidRDefault="00A05C03">
      <w:pPr>
        <w:spacing w:after="0" w:line="264" w:lineRule="auto"/>
        <w:ind w:left="270"/>
      </w:pPr>
      <w:bookmarkStart w:id="521" w:name="paragraf-7.odsek-3"/>
      <w:bookmarkEnd w:id="467"/>
      <w:bookmarkEnd w:id="518"/>
      <w:r>
        <w:rPr>
          <w:rFonts w:ascii="Times New Roman" w:hAnsi="Times New Roman"/>
          <w:color w:val="000000"/>
        </w:rPr>
        <w:t xml:space="preserve"> </w:t>
      </w:r>
      <w:bookmarkStart w:id="522" w:name="paragraf-7.odsek-3.oznacenie"/>
      <w:r>
        <w:rPr>
          <w:rFonts w:ascii="Times New Roman" w:hAnsi="Times New Roman"/>
          <w:color w:val="000000"/>
        </w:rPr>
        <w:t xml:space="preserve">(3) </w:t>
      </w:r>
      <w:bookmarkStart w:id="523" w:name="paragraf-7.odsek-3.text"/>
      <w:bookmarkEnd w:id="522"/>
      <w:r>
        <w:rPr>
          <w:rFonts w:ascii="Times New Roman" w:hAnsi="Times New Roman"/>
          <w:color w:val="000000"/>
        </w:rPr>
        <w:t xml:space="preserve">Prvovýrobca malého množstva prvotných produktov rastlinného pôvodu vedie evidenciu o dátume, druhu a množstve </w:t>
      </w:r>
      <w:bookmarkEnd w:id="523"/>
    </w:p>
    <w:p w14:paraId="350457BF" w14:textId="77777777" w:rsidR="00251E16" w:rsidRDefault="00A05C03">
      <w:pPr>
        <w:spacing w:before="225" w:after="225" w:line="264" w:lineRule="auto"/>
        <w:ind w:left="345"/>
      </w:pPr>
      <w:bookmarkStart w:id="524" w:name="paragraf-7.odsek-3.pismeno-a"/>
      <w:r>
        <w:rPr>
          <w:rFonts w:ascii="Times New Roman" w:hAnsi="Times New Roman"/>
          <w:color w:val="000000"/>
        </w:rPr>
        <w:t xml:space="preserve"> </w:t>
      </w:r>
      <w:bookmarkStart w:id="525" w:name="paragraf-7.odsek-3.pismeno-a.oznacenie"/>
      <w:r>
        <w:rPr>
          <w:rFonts w:ascii="Times New Roman" w:hAnsi="Times New Roman"/>
          <w:color w:val="000000"/>
        </w:rPr>
        <w:t xml:space="preserve">a) </w:t>
      </w:r>
      <w:bookmarkStart w:id="526" w:name="paragraf-7.odsek-3.pismeno-a.text"/>
      <w:bookmarkEnd w:id="525"/>
      <w:proofErr w:type="gramStart"/>
      <w:r>
        <w:rPr>
          <w:rFonts w:ascii="Times New Roman" w:hAnsi="Times New Roman"/>
          <w:color w:val="000000"/>
        </w:rPr>
        <w:t>vypestovaných</w:t>
      </w:r>
      <w:proofErr w:type="gramEnd"/>
      <w:r>
        <w:rPr>
          <w:rFonts w:ascii="Times New Roman" w:hAnsi="Times New Roman"/>
          <w:color w:val="000000"/>
        </w:rPr>
        <w:t xml:space="preserve"> prvotných produktov rastlinného pôvodu, </w:t>
      </w:r>
      <w:bookmarkEnd w:id="526"/>
    </w:p>
    <w:p w14:paraId="02A712BB" w14:textId="77777777" w:rsidR="00251E16" w:rsidRDefault="00A05C03">
      <w:pPr>
        <w:spacing w:before="225" w:after="225" w:line="264" w:lineRule="auto"/>
        <w:ind w:left="345"/>
      </w:pPr>
      <w:bookmarkStart w:id="527" w:name="paragraf-7.odsek-3.pismeno-b"/>
      <w:bookmarkEnd w:id="524"/>
      <w:r>
        <w:rPr>
          <w:rFonts w:ascii="Times New Roman" w:hAnsi="Times New Roman"/>
          <w:color w:val="000000"/>
        </w:rPr>
        <w:t xml:space="preserve"> </w:t>
      </w:r>
      <w:bookmarkStart w:id="528" w:name="paragraf-7.odsek-3.pismeno-b.oznacenie"/>
      <w:r>
        <w:rPr>
          <w:rFonts w:ascii="Times New Roman" w:hAnsi="Times New Roman"/>
          <w:color w:val="000000"/>
        </w:rPr>
        <w:t xml:space="preserve">b) </w:t>
      </w:r>
      <w:bookmarkStart w:id="529" w:name="paragraf-7.odsek-3.pismeno-b.text"/>
      <w:bookmarkEnd w:id="528"/>
      <w:proofErr w:type="gramStart"/>
      <w:r>
        <w:rPr>
          <w:rFonts w:ascii="Times New Roman" w:hAnsi="Times New Roman"/>
          <w:color w:val="000000"/>
        </w:rPr>
        <w:t>prvotných</w:t>
      </w:r>
      <w:proofErr w:type="gramEnd"/>
      <w:r>
        <w:rPr>
          <w:rFonts w:ascii="Times New Roman" w:hAnsi="Times New Roman"/>
          <w:color w:val="000000"/>
        </w:rPr>
        <w:t xml:space="preserve"> produktov rastlinného pôvodu priamo predaných konečnému spotrebiteľovi na farme alebo na miestnom trhovisku, </w:t>
      </w:r>
      <w:bookmarkEnd w:id="529"/>
    </w:p>
    <w:p w14:paraId="5E864954" w14:textId="77777777" w:rsidR="00251E16" w:rsidRDefault="00A05C03">
      <w:pPr>
        <w:spacing w:before="225" w:after="225" w:line="264" w:lineRule="auto"/>
        <w:ind w:left="345"/>
      </w:pPr>
      <w:bookmarkStart w:id="530" w:name="paragraf-7.odsek-3.pismeno-c"/>
      <w:bookmarkEnd w:id="527"/>
      <w:r>
        <w:rPr>
          <w:rFonts w:ascii="Times New Roman" w:hAnsi="Times New Roman"/>
          <w:color w:val="000000"/>
        </w:rPr>
        <w:t xml:space="preserve"> </w:t>
      </w:r>
      <w:bookmarkStart w:id="531" w:name="paragraf-7.odsek-3.pismeno-c.oznacenie"/>
      <w:r>
        <w:rPr>
          <w:rFonts w:ascii="Times New Roman" w:hAnsi="Times New Roman"/>
          <w:color w:val="000000"/>
        </w:rPr>
        <w:t xml:space="preserve">c) </w:t>
      </w:r>
      <w:bookmarkStart w:id="532" w:name="paragraf-7.odsek-3.pismeno-c.text"/>
      <w:bookmarkEnd w:id="531"/>
      <w:proofErr w:type="gramStart"/>
      <w:r>
        <w:rPr>
          <w:rFonts w:ascii="Times New Roman" w:hAnsi="Times New Roman"/>
          <w:color w:val="000000"/>
        </w:rPr>
        <w:t>prvotných</w:t>
      </w:r>
      <w:proofErr w:type="gramEnd"/>
      <w:r>
        <w:rPr>
          <w:rFonts w:ascii="Times New Roman" w:hAnsi="Times New Roman"/>
          <w:color w:val="000000"/>
        </w:rPr>
        <w:t xml:space="preserve"> produktov rastlinného pôvodu dodaných do miestnych maloobchodných prevádzkarní a o názvoch a adresách odberateľov. </w:t>
      </w:r>
      <w:bookmarkEnd w:id="532"/>
    </w:p>
    <w:p w14:paraId="60B7FA9A" w14:textId="77777777" w:rsidR="00251E16" w:rsidRDefault="00A05C03">
      <w:pPr>
        <w:spacing w:after="0" w:line="264" w:lineRule="auto"/>
        <w:ind w:left="270"/>
      </w:pPr>
      <w:bookmarkStart w:id="533" w:name="paragraf-7.odsek-4"/>
      <w:bookmarkEnd w:id="521"/>
      <w:bookmarkEnd w:id="530"/>
      <w:r>
        <w:rPr>
          <w:rFonts w:ascii="Times New Roman" w:hAnsi="Times New Roman"/>
          <w:color w:val="000000"/>
        </w:rPr>
        <w:t xml:space="preserve"> </w:t>
      </w:r>
      <w:bookmarkStart w:id="534" w:name="paragraf-7.odsek-4.oznacenie"/>
      <w:proofErr w:type="gramStart"/>
      <w:r>
        <w:rPr>
          <w:rFonts w:ascii="Times New Roman" w:hAnsi="Times New Roman"/>
          <w:color w:val="000000"/>
        </w:rPr>
        <w:t xml:space="preserve">(4) </w:t>
      </w:r>
      <w:bookmarkStart w:id="535" w:name="paragraf-7.odsek-4.text"/>
      <w:bookmarkEnd w:id="534"/>
      <w:r>
        <w:rPr>
          <w:rFonts w:ascii="Times New Roman" w:hAnsi="Times New Roman"/>
          <w:color w:val="000000"/>
        </w:rPr>
        <w:t>Ak</w:t>
      </w:r>
      <w:proofErr w:type="gramEnd"/>
      <w:r>
        <w:rPr>
          <w:rFonts w:ascii="Times New Roman" w:hAnsi="Times New Roman"/>
          <w:color w:val="000000"/>
        </w:rPr>
        <w:t xml:space="preserve"> prvovýrobca priamo predáva konečnému spotrebiteľovi alebo dodáva miestnej maloobchodnej prevádzkarni malé množstvá ovocia alebo zeleniny, je povinný zabezpečiť, aby zelenina alebo ovocie bolo </w:t>
      </w:r>
      <w:bookmarkEnd w:id="535"/>
    </w:p>
    <w:p w14:paraId="0D15C3AF" w14:textId="77777777" w:rsidR="00251E16" w:rsidRDefault="00A05C03">
      <w:pPr>
        <w:spacing w:before="225" w:after="225" w:line="264" w:lineRule="auto"/>
        <w:ind w:left="345"/>
      </w:pPr>
      <w:bookmarkStart w:id="536" w:name="paragraf-7.odsek-4.pismeno-a"/>
      <w:r>
        <w:rPr>
          <w:rFonts w:ascii="Times New Roman" w:hAnsi="Times New Roman"/>
          <w:color w:val="000000"/>
        </w:rPr>
        <w:t xml:space="preserve"> </w:t>
      </w:r>
      <w:bookmarkStart w:id="537" w:name="paragraf-7.odsek-4.pismeno-a.oznacenie"/>
      <w:r>
        <w:rPr>
          <w:rFonts w:ascii="Times New Roman" w:hAnsi="Times New Roman"/>
          <w:color w:val="000000"/>
        </w:rPr>
        <w:t xml:space="preserve">a) </w:t>
      </w:r>
      <w:bookmarkStart w:id="538" w:name="paragraf-7.odsek-4.pismeno-a.text"/>
      <w:bookmarkEnd w:id="537"/>
      <w:proofErr w:type="gramStart"/>
      <w:r>
        <w:rPr>
          <w:rFonts w:ascii="Times New Roman" w:hAnsi="Times New Roman"/>
          <w:color w:val="000000"/>
        </w:rPr>
        <w:t>celé</w:t>
      </w:r>
      <w:proofErr w:type="gramEnd"/>
      <w:r>
        <w:rPr>
          <w:rFonts w:ascii="Times New Roman" w:hAnsi="Times New Roman"/>
          <w:color w:val="000000"/>
        </w:rPr>
        <w:t xml:space="preserve">, </w:t>
      </w:r>
      <w:bookmarkEnd w:id="538"/>
    </w:p>
    <w:p w14:paraId="1700CCF8" w14:textId="77777777" w:rsidR="00251E16" w:rsidRDefault="00A05C03">
      <w:pPr>
        <w:spacing w:before="225" w:after="225" w:line="264" w:lineRule="auto"/>
        <w:ind w:left="345"/>
      </w:pPr>
      <w:bookmarkStart w:id="539" w:name="paragraf-7.odsek-4.pismeno-b"/>
      <w:bookmarkEnd w:id="536"/>
      <w:r>
        <w:rPr>
          <w:rFonts w:ascii="Times New Roman" w:hAnsi="Times New Roman"/>
          <w:color w:val="000000"/>
        </w:rPr>
        <w:t xml:space="preserve"> </w:t>
      </w:r>
      <w:bookmarkStart w:id="540" w:name="paragraf-7.odsek-4.pismeno-b.oznacenie"/>
      <w:r>
        <w:rPr>
          <w:rFonts w:ascii="Times New Roman" w:hAnsi="Times New Roman"/>
          <w:color w:val="000000"/>
        </w:rPr>
        <w:t xml:space="preserve">b) </w:t>
      </w:r>
      <w:bookmarkStart w:id="541" w:name="paragraf-7.odsek-4.pismeno-b.text"/>
      <w:bookmarkEnd w:id="540"/>
      <w:proofErr w:type="gramStart"/>
      <w:r>
        <w:rPr>
          <w:rFonts w:ascii="Times New Roman" w:hAnsi="Times New Roman"/>
          <w:color w:val="000000"/>
        </w:rPr>
        <w:t>zdravé</w:t>
      </w:r>
      <w:proofErr w:type="gramEnd"/>
      <w:r>
        <w:rPr>
          <w:rFonts w:ascii="Times New Roman" w:hAnsi="Times New Roman"/>
          <w:color w:val="000000"/>
        </w:rPr>
        <w:t xml:space="preserve">; nemožno predávať alebo dodávať ovocie alebo zeleninu napadnuté hnilobou alebo inak poškodené tak, že nie je vhodné na ľudskú spotrebu, </w:t>
      </w:r>
      <w:bookmarkEnd w:id="541"/>
    </w:p>
    <w:p w14:paraId="14C40902" w14:textId="77777777" w:rsidR="00251E16" w:rsidRDefault="00A05C03">
      <w:pPr>
        <w:spacing w:before="225" w:after="225" w:line="264" w:lineRule="auto"/>
        <w:ind w:left="345"/>
      </w:pPr>
      <w:bookmarkStart w:id="542" w:name="paragraf-7.odsek-4.pismeno-c"/>
      <w:bookmarkEnd w:id="539"/>
      <w:r>
        <w:rPr>
          <w:rFonts w:ascii="Times New Roman" w:hAnsi="Times New Roman"/>
          <w:color w:val="000000"/>
        </w:rPr>
        <w:t xml:space="preserve"> </w:t>
      </w:r>
      <w:bookmarkStart w:id="543" w:name="paragraf-7.odsek-4.pismeno-c.oznacenie"/>
      <w:r>
        <w:rPr>
          <w:rFonts w:ascii="Times New Roman" w:hAnsi="Times New Roman"/>
          <w:color w:val="000000"/>
        </w:rPr>
        <w:t xml:space="preserve">c) </w:t>
      </w:r>
      <w:bookmarkStart w:id="544" w:name="paragraf-7.odsek-4.pismeno-c.text"/>
      <w:bookmarkEnd w:id="543"/>
      <w:proofErr w:type="gramStart"/>
      <w:r>
        <w:rPr>
          <w:rFonts w:ascii="Times New Roman" w:hAnsi="Times New Roman"/>
          <w:color w:val="000000"/>
        </w:rPr>
        <w:t>čisté</w:t>
      </w:r>
      <w:proofErr w:type="gramEnd"/>
      <w:r>
        <w:rPr>
          <w:rFonts w:ascii="Times New Roman" w:hAnsi="Times New Roman"/>
          <w:color w:val="000000"/>
        </w:rPr>
        <w:t xml:space="preserve"> bez viditeľných cudzích látok, </w:t>
      </w:r>
      <w:bookmarkEnd w:id="544"/>
    </w:p>
    <w:p w14:paraId="3F9A4D12" w14:textId="77777777" w:rsidR="00251E16" w:rsidRDefault="00A05C03">
      <w:pPr>
        <w:spacing w:before="225" w:after="225" w:line="264" w:lineRule="auto"/>
        <w:ind w:left="345"/>
      </w:pPr>
      <w:bookmarkStart w:id="545" w:name="paragraf-7.odsek-4.pismeno-d"/>
      <w:bookmarkEnd w:id="542"/>
      <w:r>
        <w:rPr>
          <w:rFonts w:ascii="Times New Roman" w:hAnsi="Times New Roman"/>
          <w:color w:val="000000"/>
        </w:rPr>
        <w:t xml:space="preserve"> </w:t>
      </w:r>
      <w:bookmarkStart w:id="546" w:name="paragraf-7.odsek-4.pismeno-d.oznacenie"/>
      <w:r>
        <w:rPr>
          <w:rFonts w:ascii="Times New Roman" w:hAnsi="Times New Roman"/>
          <w:color w:val="000000"/>
        </w:rPr>
        <w:t xml:space="preserve">d) </w:t>
      </w:r>
      <w:bookmarkStart w:id="547" w:name="paragraf-7.odsek-4.pismeno-d.text"/>
      <w:bookmarkEnd w:id="546"/>
      <w:proofErr w:type="gramStart"/>
      <w:r>
        <w:rPr>
          <w:rFonts w:ascii="Times New Roman" w:hAnsi="Times New Roman"/>
          <w:color w:val="000000"/>
        </w:rPr>
        <w:t>bez</w:t>
      </w:r>
      <w:proofErr w:type="gramEnd"/>
      <w:r>
        <w:rPr>
          <w:rFonts w:ascii="Times New Roman" w:hAnsi="Times New Roman"/>
          <w:color w:val="000000"/>
        </w:rPr>
        <w:t xml:space="preserve"> škodcov, </w:t>
      </w:r>
      <w:bookmarkEnd w:id="547"/>
    </w:p>
    <w:p w14:paraId="1D8B7FFC" w14:textId="77777777" w:rsidR="00251E16" w:rsidRDefault="00A05C03">
      <w:pPr>
        <w:spacing w:before="225" w:after="225" w:line="264" w:lineRule="auto"/>
        <w:ind w:left="345"/>
      </w:pPr>
      <w:bookmarkStart w:id="548" w:name="paragraf-7.odsek-4.pismeno-e"/>
      <w:bookmarkEnd w:id="545"/>
      <w:r>
        <w:rPr>
          <w:rFonts w:ascii="Times New Roman" w:hAnsi="Times New Roman"/>
          <w:color w:val="000000"/>
        </w:rPr>
        <w:t xml:space="preserve"> </w:t>
      </w:r>
      <w:bookmarkStart w:id="549" w:name="paragraf-7.odsek-4.pismeno-e.oznacenie"/>
      <w:r>
        <w:rPr>
          <w:rFonts w:ascii="Times New Roman" w:hAnsi="Times New Roman"/>
          <w:color w:val="000000"/>
        </w:rPr>
        <w:t xml:space="preserve">e) </w:t>
      </w:r>
      <w:bookmarkStart w:id="550" w:name="paragraf-7.odsek-4.pismeno-e.text"/>
      <w:bookmarkEnd w:id="549"/>
      <w:proofErr w:type="gramStart"/>
      <w:r>
        <w:rPr>
          <w:rFonts w:ascii="Times New Roman" w:hAnsi="Times New Roman"/>
          <w:color w:val="000000"/>
        </w:rPr>
        <w:t>bez</w:t>
      </w:r>
      <w:proofErr w:type="gramEnd"/>
      <w:r>
        <w:rPr>
          <w:rFonts w:ascii="Times New Roman" w:hAnsi="Times New Roman"/>
          <w:color w:val="000000"/>
        </w:rPr>
        <w:t xml:space="preserve"> poškodenia spôsobeného škodcami, ktoré napádajú dužinu, </w:t>
      </w:r>
      <w:bookmarkEnd w:id="550"/>
    </w:p>
    <w:p w14:paraId="0BB9B53A" w14:textId="77777777" w:rsidR="00251E16" w:rsidRDefault="00A05C03">
      <w:pPr>
        <w:spacing w:before="225" w:after="225" w:line="264" w:lineRule="auto"/>
        <w:ind w:left="345"/>
      </w:pPr>
      <w:bookmarkStart w:id="551" w:name="paragraf-7.odsek-4.pismeno-f"/>
      <w:bookmarkEnd w:id="548"/>
      <w:r>
        <w:rPr>
          <w:rFonts w:ascii="Times New Roman" w:hAnsi="Times New Roman"/>
          <w:color w:val="000000"/>
        </w:rPr>
        <w:lastRenderedPageBreak/>
        <w:t xml:space="preserve"> </w:t>
      </w:r>
      <w:bookmarkStart w:id="552" w:name="paragraf-7.odsek-4.pismeno-f.oznacenie"/>
      <w:r>
        <w:rPr>
          <w:rFonts w:ascii="Times New Roman" w:hAnsi="Times New Roman"/>
          <w:color w:val="000000"/>
        </w:rPr>
        <w:t xml:space="preserve">f) </w:t>
      </w:r>
      <w:bookmarkStart w:id="553" w:name="paragraf-7.odsek-4.pismeno-f.text"/>
      <w:bookmarkEnd w:id="552"/>
      <w:proofErr w:type="gramStart"/>
      <w:r>
        <w:rPr>
          <w:rFonts w:ascii="Times New Roman" w:hAnsi="Times New Roman"/>
          <w:color w:val="000000"/>
        </w:rPr>
        <w:t>bez</w:t>
      </w:r>
      <w:proofErr w:type="gramEnd"/>
      <w:r>
        <w:rPr>
          <w:rFonts w:ascii="Times New Roman" w:hAnsi="Times New Roman"/>
          <w:color w:val="000000"/>
        </w:rPr>
        <w:t xml:space="preserve"> nadmernej povrchovej vlhkosti, </w:t>
      </w:r>
      <w:bookmarkEnd w:id="553"/>
    </w:p>
    <w:p w14:paraId="6E6A1AE7" w14:textId="77777777" w:rsidR="00251E16" w:rsidRDefault="00A05C03">
      <w:pPr>
        <w:spacing w:before="225" w:after="225" w:line="264" w:lineRule="auto"/>
        <w:ind w:left="345"/>
      </w:pPr>
      <w:bookmarkStart w:id="554" w:name="paragraf-7.odsek-4.pismeno-g"/>
      <w:bookmarkEnd w:id="551"/>
      <w:r>
        <w:rPr>
          <w:rFonts w:ascii="Times New Roman" w:hAnsi="Times New Roman"/>
          <w:color w:val="000000"/>
        </w:rPr>
        <w:t xml:space="preserve"> </w:t>
      </w:r>
      <w:bookmarkStart w:id="555" w:name="paragraf-7.odsek-4.pismeno-g.oznacenie"/>
      <w:r>
        <w:rPr>
          <w:rFonts w:ascii="Times New Roman" w:hAnsi="Times New Roman"/>
          <w:color w:val="000000"/>
        </w:rPr>
        <w:t xml:space="preserve">g) </w:t>
      </w:r>
      <w:bookmarkStart w:id="556" w:name="paragraf-7.odsek-4.pismeno-g.text"/>
      <w:bookmarkEnd w:id="555"/>
      <w:proofErr w:type="gramStart"/>
      <w:r>
        <w:rPr>
          <w:rFonts w:ascii="Times New Roman" w:hAnsi="Times New Roman"/>
          <w:color w:val="000000"/>
        </w:rPr>
        <w:t>bez</w:t>
      </w:r>
      <w:proofErr w:type="gramEnd"/>
      <w:r>
        <w:rPr>
          <w:rFonts w:ascii="Times New Roman" w:hAnsi="Times New Roman"/>
          <w:color w:val="000000"/>
        </w:rPr>
        <w:t xml:space="preserve"> cudzieho pachu alebo chuti. </w:t>
      </w:r>
      <w:bookmarkEnd w:id="556"/>
    </w:p>
    <w:bookmarkEnd w:id="462"/>
    <w:bookmarkEnd w:id="533"/>
    <w:bookmarkEnd w:id="554"/>
    <w:p w14:paraId="77970FE4" w14:textId="77777777" w:rsidR="00251E16" w:rsidRDefault="00251E16">
      <w:pPr>
        <w:spacing w:after="0"/>
        <w:ind w:left="120"/>
      </w:pPr>
    </w:p>
    <w:p w14:paraId="7949A752" w14:textId="77777777" w:rsidR="00251E16" w:rsidRDefault="00A05C03">
      <w:pPr>
        <w:spacing w:before="225" w:after="225" w:line="264" w:lineRule="auto"/>
        <w:ind w:left="195"/>
        <w:jc w:val="center"/>
      </w:pPr>
      <w:bookmarkStart w:id="557" w:name="paragraf-7a.oznacenie"/>
      <w:bookmarkStart w:id="558" w:name="paragraf-7a"/>
      <w:r>
        <w:rPr>
          <w:rFonts w:ascii="Times New Roman" w:hAnsi="Times New Roman"/>
          <w:b/>
          <w:color w:val="000000"/>
        </w:rPr>
        <w:t xml:space="preserve"> § 7a </w:t>
      </w:r>
    </w:p>
    <w:p w14:paraId="19A4DA9F" w14:textId="77777777" w:rsidR="00251E16" w:rsidRDefault="00A05C03">
      <w:pPr>
        <w:spacing w:after="0" w:line="264" w:lineRule="auto"/>
        <w:ind w:left="195"/>
        <w:jc w:val="center"/>
      </w:pPr>
      <w:bookmarkStart w:id="559" w:name="paragraf-7a.nadpis"/>
      <w:bookmarkEnd w:id="557"/>
      <w:r>
        <w:rPr>
          <w:rFonts w:ascii="Times New Roman" w:hAnsi="Times New Roman"/>
          <w:b/>
          <w:color w:val="000000"/>
        </w:rPr>
        <w:t xml:space="preserve"> Dodávanie malého množstva spracovaných produktov rastlinného pôvodu </w:t>
      </w:r>
    </w:p>
    <w:p w14:paraId="6463B38A" w14:textId="77777777" w:rsidR="00251E16" w:rsidRDefault="00251E16">
      <w:pPr>
        <w:spacing w:after="0" w:line="264" w:lineRule="auto"/>
        <w:ind w:left="195"/>
        <w:jc w:val="center"/>
      </w:pPr>
    </w:p>
    <w:p w14:paraId="5FEBB4A9" w14:textId="77777777" w:rsidR="00251E16" w:rsidRDefault="00A05C03">
      <w:pPr>
        <w:spacing w:after="0" w:line="264" w:lineRule="auto"/>
        <w:ind w:left="195"/>
        <w:jc w:val="center"/>
      </w:pPr>
      <w:r>
        <w:rPr>
          <w:rFonts w:ascii="Times New Roman" w:hAnsi="Times New Roman"/>
          <w:b/>
          <w:color w:val="000000"/>
        </w:rPr>
        <w:t xml:space="preserve"> </w:t>
      </w:r>
      <w:proofErr w:type="gramStart"/>
      <w:r>
        <w:rPr>
          <w:rFonts w:ascii="Times New Roman" w:hAnsi="Times New Roman"/>
          <w:b/>
          <w:color w:val="000000"/>
        </w:rPr>
        <w:t>konečnému</w:t>
      </w:r>
      <w:proofErr w:type="gramEnd"/>
      <w:r>
        <w:rPr>
          <w:rFonts w:ascii="Times New Roman" w:hAnsi="Times New Roman"/>
          <w:b/>
          <w:color w:val="000000"/>
        </w:rPr>
        <w:t xml:space="preserve"> spotrebiteľovi alebo miestnej maloobchodnej prevádzkarni </w:t>
      </w:r>
    </w:p>
    <w:p w14:paraId="707E9713" w14:textId="77777777" w:rsidR="00251E16" w:rsidRDefault="00A05C03">
      <w:pPr>
        <w:spacing w:after="0" w:line="264" w:lineRule="auto"/>
        <w:ind w:left="270"/>
      </w:pPr>
      <w:bookmarkStart w:id="560" w:name="paragraf-7a.odsek-1"/>
      <w:bookmarkEnd w:id="559"/>
      <w:r>
        <w:rPr>
          <w:rFonts w:ascii="Times New Roman" w:hAnsi="Times New Roman"/>
          <w:color w:val="000000"/>
        </w:rPr>
        <w:t xml:space="preserve"> </w:t>
      </w:r>
      <w:bookmarkStart w:id="561" w:name="paragraf-7a.odsek-1.oznacenie"/>
      <w:r>
        <w:rPr>
          <w:rFonts w:ascii="Times New Roman" w:hAnsi="Times New Roman"/>
          <w:color w:val="000000"/>
        </w:rPr>
        <w:t xml:space="preserve">(1) </w:t>
      </w:r>
      <w:bookmarkStart w:id="562" w:name="paragraf-7a.odsek-1.text"/>
      <w:bookmarkEnd w:id="561"/>
      <w:r>
        <w:rPr>
          <w:rFonts w:ascii="Times New Roman" w:hAnsi="Times New Roman"/>
          <w:color w:val="000000"/>
        </w:rPr>
        <w:t xml:space="preserve">Malým množstvom spracovaných produktov rastlinného pôvodu je množstvo, ktoré prvovýrobca vyrába </w:t>
      </w:r>
      <w:proofErr w:type="gramStart"/>
      <w:r>
        <w:rPr>
          <w:rFonts w:ascii="Times New Roman" w:hAnsi="Times New Roman"/>
          <w:color w:val="000000"/>
        </w:rPr>
        <w:t>vo</w:t>
      </w:r>
      <w:proofErr w:type="gramEnd"/>
      <w:r>
        <w:rPr>
          <w:rFonts w:ascii="Times New Roman" w:hAnsi="Times New Roman"/>
          <w:color w:val="000000"/>
        </w:rPr>
        <w:t xml:space="preserve"> svojom súkromnom hospodárstve a priamo predáva konečnému spotrebiteľovi alebo dodáva miestnej maloobchodnej prevádzkarni, ktorá priamo zásobuje konečného spotrebiteľa, ak ide ročne o </w:t>
      </w:r>
      <w:bookmarkEnd w:id="562"/>
    </w:p>
    <w:p w14:paraId="4376B262" w14:textId="77777777" w:rsidR="00251E16" w:rsidRDefault="00A05C03">
      <w:pPr>
        <w:spacing w:before="225" w:after="225" w:line="264" w:lineRule="auto"/>
        <w:ind w:left="345"/>
      </w:pPr>
      <w:bookmarkStart w:id="563" w:name="paragraf-7a.odsek-1.pismeno-a"/>
      <w:r>
        <w:rPr>
          <w:rFonts w:ascii="Times New Roman" w:hAnsi="Times New Roman"/>
          <w:color w:val="000000"/>
        </w:rPr>
        <w:t xml:space="preserve"> </w:t>
      </w:r>
      <w:bookmarkStart w:id="564" w:name="paragraf-7a.odsek-1.pismeno-a.oznacenie"/>
      <w:r>
        <w:rPr>
          <w:rFonts w:ascii="Times New Roman" w:hAnsi="Times New Roman"/>
          <w:color w:val="000000"/>
        </w:rPr>
        <w:t xml:space="preserve">a) </w:t>
      </w:r>
      <w:bookmarkEnd w:id="564"/>
      <w:r>
        <w:rPr>
          <w:rFonts w:ascii="Times New Roman" w:hAnsi="Times New Roman"/>
          <w:color w:val="000000"/>
        </w:rPr>
        <w:t>spracované ovocie do 1 250 kg hmotnosti suroviny, najmä lekvár</w:t>
      </w:r>
      <w:proofErr w:type="gramStart"/>
      <w:r>
        <w:rPr>
          <w:rFonts w:ascii="Times New Roman" w:hAnsi="Times New Roman"/>
          <w:color w:val="000000"/>
        </w:rPr>
        <w:t>,</w:t>
      </w:r>
      <w:proofErr w:type="gramEnd"/>
      <w:r w:rsidR="00591D52">
        <w:fldChar w:fldCharType="begin"/>
      </w:r>
      <w:r w:rsidR="00591D52">
        <w:instrText xml:space="preserve"> HYPERLINK \l "poznamky.poznamka-19a" \h </w:instrText>
      </w:r>
      <w:r w:rsidR="00591D52">
        <w:fldChar w:fldCharType="separate"/>
      </w:r>
      <w:r>
        <w:rPr>
          <w:rFonts w:ascii="Times New Roman" w:hAnsi="Times New Roman"/>
          <w:color w:val="000000"/>
          <w:sz w:val="18"/>
          <w:vertAlign w:val="superscript"/>
        </w:rPr>
        <w:t>19a</w:t>
      </w:r>
      <w:r>
        <w:rPr>
          <w:rFonts w:ascii="Times New Roman" w:hAnsi="Times New Roman"/>
          <w:color w:val="0000FF"/>
          <w:u w:val="single"/>
        </w:rPr>
        <w:t>)</w:t>
      </w:r>
      <w:r w:rsidR="00591D52">
        <w:rPr>
          <w:rFonts w:ascii="Times New Roman" w:hAnsi="Times New Roman"/>
          <w:color w:val="0000FF"/>
          <w:u w:val="single"/>
        </w:rPr>
        <w:fldChar w:fldCharType="end"/>
      </w:r>
      <w:r>
        <w:rPr>
          <w:rFonts w:ascii="Times New Roman" w:hAnsi="Times New Roman"/>
          <w:color w:val="000000"/>
        </w:rPr>
        <w:t xml:space="preserve"> džem,</w:t>
      </w:r>
      <w:hyperlink w:anchor="poznamky.poznamka-19b">
        <w:r>
          <w:rPr>
            <w:rFonts w:ascii="Times New Roman" w:hAnsi="Times New Roman"/>
            <w:color w:val="000000"/>
            <w:sz w:val="18"/>
            <w:vertAlign w:val="superscript"/>
          </w:rPr>
          <w:t>19b</w:t>
        </w:r>
        <w:r>
          <w:rPr>
            <w:rFonts w:ascii="Times New Roman" w:hAnsi="Times New Roman"/>
            <w:color w:val="0000FF"/>
            <w:u w:val="single"/>
          </w:rPr>
          <w:t>)</w:t>
        </w:r>
      </w:hyperlink>
      <w:r>
        <w:rPr>
          <w:rFonts w:ascii="Times New Roman" w:hAnsi="Times New Roman"/>
          <w:color w:val="000000"/>
        </w:rPr>
        <w:t xml:space="preserve"> kompót,</w:t>
      </w:r>
      <w:hyperlink w:anchor="poznamky.poznamka-19c">
        <w:r>
          <w:rPr>
            <w:rFonts w:ascii="Times New Roman" w:hAnsi="Times New Roman"/>
            <w:color w:val="000000"/>
            <w:sz w:val="18"/>
            <w:vertAlign w:val="superscript"/>
          </w:rPr>
          <w:t>19c</w:t>
        </w:r>
        <w:r>
          <w:rPr>
            <w:rFonts w:ascii="Times New Roman" w:hAnsi="Times New Roman"/>
            <w:color w:val="0000FF"/>
            <w:u w:val="single"/>
          </w:rPr>
          <w:t>)</w:t>
        </w:r>
      </w:hyperlink>
      <w:bookmarkStart w:id="565" w:name="paragraf-7a.odsek-1.pismeno-a.text"/>
      <w:r>
        <w:rPr>
          <w:rFonts w:ascii="Times New Roman" w:hAnsi="Times New Roman"/>
          <w:color w:val="000000"/>
        </w:rPr>
        <w:t xml:space="preserve"> </w:t>
      </w:r>
      <w:bookmarkEnd w:id="565"/>
    </w:p>
    <w:p w14:paraId="3BA62475" w14:textId="77777777" w:rsidR="00251E16" w:rsidRDefault="00A05C03">
      <w:pPr>
        <w:spacing w:before="225" w:after="225" w:line="264" w:lineRule="auto"/>
        <w:ind w:left="345"/>
      </w:pPr>
      <w:bookmarkStart w:id="566" w:name="paragraf-7a.odsek-1.pismeno-b"/>
      <w:bookmarkEnd w:id="563"/>
      <w:r>
        <w:rPr>
          <w:rFonts w:ascii="Times New Roman" w:hAnsi="Times New Roman"/>
          <w:color w:val="000000"/>
        </w:rPr>
        <w:t xml:space="preserve"> </w:t>
      </w:r>
      <w:bookmarkStart w:id="567" w:name="paragraf-7a.odsek-1.pismeno-b.oznacenie"/>
      <w:r>
        <w:rPr>
          <w:rFonts w:ascii="Times New Roman" w:hAnsi="Times New Roman"/>
          <w:color w:val="000000"/>
        </w:rPr>
        <w:t xml:space="preserve">b) </w:t>
      </w:r>
      <w:bookmarkEnd w:id="567"/>
      <w:proofErr w:type="gramStart"/>
      <w:r>
        <w:rPr>
          <w:rFonts w:ascii="Times New Roman" w:hAnsi="Times New Roman"/>
          <w:color w:val="000000"/>
        </w:rPr>
        <w:t>spracovanú</w:t>
      </w:r>
      <w:proofErr w:type="gramEnd"/>
      <w:r>
        <w:rPr>
          <w:rFonts w:ascii="Times New Roman" w:hAnsi="Times New Roman"/>
          <w:color w:val="000000"/>
        </w:rPr>
        <w:t xml:space="preserve"> zeleninu do 1 250 kg hmotnosti suroviny, najmä nakladanú zeleninu,</w:t>
      </w:r>
      <w:hyperlink w:anchor="poznamky.poznamka-19d">
        <w:r>
          <w:rPr>
            <w:rFonts w:ascii="Times New Roman" w:hAnsi="Times New Roman"/>
            <w:color w:val="000000"/>
            <w:sz w:val="18"/>
            <w:vertAlign w:val="superscript"/>
          </w:rPr>
          <w:t>19d</w:t>
        </w:r>
        <w:r>
          <w:rPr>
            <w:rFonts w:ascii="Times New Roman" w:hAnsi="Times New Roman"/>
            <w:color w:val="0000FF"/>
            <w:u w:val="single"/>
          </w:rPr>
          <w:t>)</w:t>
        </w:r>
      </w:hyperlink>
      <w:r>
        <w:rPr>
          <w:rFonts w:ascii="Times New Roman" w:hAnsi="Times New Roman"/>
          <w:color w:val="000000"/>
        </w:rPr>
        <w:t xml:space="preserve"> sterilizovanú zeleninu,</w:t>
      </w:r>
      <w:hyperlink w:anchor="poznamky.poznamka-19e">
        <w:r>
          <w:rPr>
            <w:rFonts w:ascii="Times New Roman" w:hAnsi="Times New Roman"/>
            <w:color w:val="000000"/>
            <w:sz w:val="18"/>
            <w:vertAlign w:val="superscript"/>
          </w:rPr>
          <w:t>19e</w:t>
        </w:r>
        <w:r>
          <w:rPr>
            <w:rFonts w:ascii="Times New Roman" w:hAnsi="Times New Roman"/>
            <w:color w:val="0000FF"/>
            <w:u w:val="single"/>
          </w:rPr>
          <w:t>)</w:t>
        </w:r>
      </w:hyperlink>
      <w:bookmarkStart w:id="568" w:name="paragraf-7a.odsek-1.pismeno-b.text"/>
      <w:r>
        <w:rPr>
          <w:rFonts w:ascii="Times New Roman" w:hAnsi="Times New Roman"/>
          <w:color w:val="000000"/>
        </w:rPr>
        <w:t xml:space="preserve"> </w:t>
      </w:r>
      <w:bookmarkEnd w:id="568"/>
    </w:p>
    <w:p w14:paraId="6FD16196" w14:textId="77777777" w:rsidR="00251E16" w:rsidRDefault="00A05C03">
      <w:pPr>
        <w:spacing w:before="225" w:after="225" w:line="264" w:lineRule="auto"/>
        <w:ind w:left="345"/>
      </w:pPr>
      <w:bookmarkStart w:id="569" w:name="paragraf-7a.odsek-1.pismeno-c"/>
      <w:bookmarkEnd w:id="566"/>
      <w:r>
        <w:rPr>
          <w:rFonts w:ascii="Times New Roman" w:hAnsi="Times New Roman"/>
          <w:color w:val="000000"/>
        </w:rPr>
        <w:t xml:space="preserve"> </w:t>
      </w:r>
      <w:bookmarkStart w:id="570" w:name="paragraf-7a.odsek-1.pismeno-c.oznacenie"/>
      <w:r>
        <w:rPr>
          <w:rFonts w:ascii="Times New Roman" w:hAnsi="Times New Roman"/>
          <w:color w:val="000000"/>
        </w:rPr>
        <w:t xml:space="preserve">c) </w:t>
      </w:r>
      <w:bookmarkEnd w:id="570"/>
      <w:proofErr w:type="gramStart"/>
      <w:r>
        <w:rPr>
          <w:rFonts w:ascii="Times New Roman" w:hAnsi="Times New Roman"/>
          <w:color w:val="000000"/>
        </w:rPr>
        <w:t>kvasenú</w:t>
      </w:r>
      <w:proofErr w:type="gramEnd"/>
      <w:r>
        <w:rPr>
          <w:rFonts w:ascii="Times New Roman" w:hAnsi="Times New Roman"/>
          <w:color w:val="000000"/>
        </w:rPr>
        <w:t xml:space="preserve"> kapustu</w:t>
      </w:r>
      <w:hyperlink w:anchor="poznamky.poznamka-19d">
        <w:r>
          <w:rPr>
            <w:rFonts w:ascii="Times New Roman" w:hAnsi="Times New Roman"/>
            <w:color w:val="000000"/>
            <w:sz w:val="18"/>
            <w:vertAlign w:val="superscript"/>
          </w:rPr>
          <w:t>19d</w:t>
        </w:r>
        <w:r>
          <w:rPr>
            <w:rFonts w:ascii="Times New Roman" w:hAnsi="Times New Roman"/>
            <w:color w:val="0000FF"/>
            <w:u w:val="single"/>
          </w:rPr>
          <w:t>)</w:t>
        </w:r>
      </w:hyperlink>
      <w:bookmarkStart w:id="571" w:name="paragraf-7a.odsek-1.pismeno-c.text"/>
      <w:r>
        <w:rPr>
          <w:rFonts w:ascii="Times New Roman" w:hAnsi="Times New Roman"/>
          <w:color w:val="000000"/>
        </w:rPr>
        <w:t xml:space="preserve"> do 500 kg hmotnosti suroviny, </w:t>
      </w:r>
      <w:bookmarkEnd w:id="571"/>
    </w:p>
    <w:p w14:paraId="4E99A377" w14:textId="77777777" w:rsidR="00251E16" w:rsidRDefault="00A05C03">
      <w:pPr>
        <w:spacing w:before="225" w:after="225" w:line="264" w:lineRule="auto"/>
        <w:ind w:left="345"/>
      </w:pPr>
      <w:bookmarkStart w:id="572" w:name="paragraf-7a.odsek-1.pismeno-d"/>
      <w:bookmarkEnd w:id="569"/>
      <w:r>
        <w:rPr>
          <w:rFonts w:ascii="Times New Roman" w:hAnsi="Times New Roman"/>
          <w:color w:val="000000"/>
        </w:rPr>
        <w:t xml:space="preserve"> </w:t>
      </w:r>
      <w:bookmarkStart w:id="573" w:name="paragraf-7a.odsek-1.pismeno-d.oznacenie"/>
      <w:r>
        <w:rPr>
          <w:rFonts w:ascii="Times New Roman" w:hAnsi="Times New Roman"/>
          <w:color w:val="000000"/>
        </w:rPr>
        <w:t xml:space="preserve">d) </w:t>
      </w:r>
      <w:bookmarkEnd w:id="573"/>
      <w:proofErr w:type="gramStart"/>
      <w:r>
        <w:rPr>
          <w:rFonts w:ascii="Times New Roman" w:hAnsi="Times New Roman"/>
          <w:color w:val="000000"/>
        </w:rPr>
        <w:t>pestované</w:t>
      </w:r>
      <w:proofErr w:type="gramEnd"/>
      <w:r>
        <w:rPr>
          <w:rFonts w:ascii="Times New Roman" w:hAnsi="Times New Roman"/>
          <w:color w:val="000000"/>
        </w:rPr>
        <w:t xml:space="preserve"> konzervované huby</w:t>
      </w:r>
      <w:hyperlink w:anchor="poznamky.poznamka-19f">
        <w:r>
          <w:rPr>
            <w:rFonts w:ascii="Times New Roman" w:hAnsi="Times New Roman"/>
            <w:color w:val="000000"/>
            <w:sz w:val="18"/>
            <w:vertAlign w:val="superscript"/>
          </w:rPr>
          <w:t>19f</w:t>
        </w:r>
        <w:r>
          <w:rPr>
            <w:rFonts w:ascii="Times New Roman" w:hAnsi="Times New Roman"/>
            <w:color w:val="0000FF"/>
            <w:u w:val="single"/>
          </w:rPr>
          <w:t>)</w:t>
        </w:r>
      </w:hyperlink>
      <w:bookmarkStart w:id="574" w:name="paragraf-7a.odsek-1.pismeno-d.text"/>
      <w:r>
        <w:rPr>
          <w:rFonts w:ascii="Times New Roman" w:hAnsi="Times New Roman"/>
          <w:color w:val="000000"/>
        </w:rPr>
        <w:t xml:space="preserve"> do 50 kg hmotnosti suroviny, </w:t>
      </w:r>
      <w:bookmarkEnd w:id="574"/>
    </w:p>
    <w:p w14:paraId="7720DC53" w14:textId="77777777" w:rsidR="00251E16" w:rsidRDefault="00A05C03">
      <w:pPr>
        <w:spacing w:before="225" w:after="225" w:line="264" w:lineRule="auto"/>
        <w:ind w:left="345"/>
      </w:pPr>
      <w:bookmarkStart w:id="575" w:name="paragraf-7a.odsek-1.pismeno-e"/>
      <w:bookmarkEnd w:id="572"/>
      <w:r>
        <w:rPr>
          <w:rFonts w:ascii="Times New Roman" w:hAnsi="Times New Roman"/>
          <w:color w:val="000000"/>
        </w:rPr>
        <w:t xml:space="preserve"> </w:t>
      </w:r>
      <w:bookmarkStart w:id="576" w:name="paragraf-7a.odsek-1.pismeno-e.oznacenie"/>
      <w:r>
        <w:rPr>
          <w:rFonts w:ascii="Times New Roman" w:hAnsi="Times New Roman"/>
          <w:color w:val="000000"/>
        </w:rPr>
        <w:t xml:space="preserve">e) </w:t>
      </w:r>
      <w:bookmarkEnd w:id="576"/>
      <w:proofErr w:type="gramStart"/>
      <w:r>
        <w:rPr>
          <w:rFonts w:ascii="Times New Roman" w:hAnsi="Times New Roman"/>
          <w:color w:val="000000"/>
        </w:rPr>
        <w:t>pestované</w:t>
      </w:r>
      <w:proofErr w:type="gramEnd"/>
      <w:r>
        <w:rPr>
          <w:rFonts w:ascii="Times New Roman" w:hAnsi="Times New Roman"/>
          <w:color w:val="000000"/>
        </w:rPr>
        <w:t xml:space="preserve"> sušené huby</w:t>
      </w:r>
      <w:hyperlink w:anchor="poznamky.poznamka-19g">
        <w:r>
          <w:rPr>
            <w:rFonts w:ascii="Times New Roman" w:hAnsi="Times New Roman"/>
            <w:color w:val="000000"/>
            <w:sz w:val="18"/>
            <w:vertAlign w:val="superscript"/>
          </w:rPr>
          <w:t>19g</w:t>
        </w:r>
        <w:r>
          <w:rPr>
            <w:rFonts w:ascii="Times New Roman" w:hAnsi="Times New Roman"/>
            <w:color w:val="0000FF"/>
            <w:u w:val="single"/>
          </w:rPr>
          <w:t>)</w:t>
        </w:r>
      </w:hyperlink>
      <w:bookmarkStart w:id="577" w:name="paragraf-7a.odsek-1.pismeno-e.text"/>
      <w:r>
        <w:rPr>
          <w:rFonts w:ascii="Times New Roman" w:hAnsi="Times New Roman"/>
          <w:color w:val="000000"/>
        </w:rPr>
        <w:t xml:space="preserve"> do 50 kg hmotnosti suroviny, </w:t>
      </w:r>
      <w:bookmarkEnd w:id="577"/>
    </w:p>
    <w:p w14:paraId="42B16306" w14:textId="77777777" w:rsidR="00251E16" w:rsidRDefault="00A05C03">
      <w:pPr>
        <w:spacing w:before="225" w:after="225" w:line="264" w:lineRule="auto"/>
        <w:ind w:left="345"/>
      </w:pPr>
      <w:bookmarkStart w:id="578" w:name="paragraf-7a.odsek-1.pismeno-f"/>
      <w:bookmarkEnd w:id="575"/>
      <w:r>
        <w:rPr>
          <w:rFonts w:ascii="Times New Roman" w:hAnsi="Times New Roman"/>
          <w:color w:val="000000"/>
        </w:rPr>
        <w:t xml:space="preserve"> </w:t>
      </w:r>
      <w:bookmarkStart w:id="579" w:name="paragraf-7a.odsek-1.pismeno-f.oznacenie"/>
      <w:r>
        <w:rPr>
          <w:rFonts w:ascii="Times New Roman" w:hAnsi="Times New Roman"/>
          <w:color w:val="000000"/>
        </w:rPr>
        <w:t xml:space="preserve">f) </w:t>
      </w:r>
      <w:bookmarkEnd w:id="579"/>
      <w:proofErr w:type="gramStart"/>
      <w:r>
        <w:rPr>
          <w:rFonts w:ascii="Times New Roman" w:hAnsi="Times New Roman"/>
          <w:color w:val="000000"/>
        </w:rPr>
        <w:t>sirupy</w:t>
      </w:r>
      <w:proofErr w:type="gramEnd"/>
      <w:r>
        <w:rPr>
          <w:rFonts w:ascii="Times New Roman" w:hAnsi="Times New Roman"/>
          <w:color w:val="000000"/>
        </w:rPr>
        <w:t>, ovocné šťavy</w:t>
      </w:r>
      <w:hyperlink w:anchor="poznamky.poznamka-19h">
        <w:r>
          <w:rPr>
            <w:rFonts w:ascii="Times New Roman" w:hAnsi="Times New Roman"/>
            <w:color w:val="000000"/>
            <w:sz w:val="18"/>
            <w:vertAlign w:val="superscript"/>
          </w:rPr>
          <w:t>19h</w:t>
        </w:r>
        <w:r>
          <w:rPr>
            <w:rFonts w:ascii="Times New Roman" w:hAnsi="Times New Roman"/>
            <w:color w:val="0000FF"/>
            <w:u w:val="single"/>
          </w:rPr>
          <w:t>)</w:t>
        </w:r>
      </w:hyperlink>
      <w:bookmarkStart w:id="580" w:name="paragraf-7a.odsek-1.pismeno-f.text"/>
      <w:r>
        <w:rPr>
          <w:rFonts w:ascii="Times New Roman" w:hAnsi="Times New Roman"/>
          <w:color w:val="000000"/>
        </w:rPr>
        <w:t xml:space="preserve"> a zeleninové šťavy do 1 250 kg hmotnosti suroviny, </w:t>
      </w:r>
      <w:bookmarkEnd w:id="580"/>
    </w:p>
    <w:p w14:paraId="2A30B539" w14:textId="77777777" w:rsidR="00251E16" w:rsidRDefault="00A05C03">
      <w:pPr>
        <w:spacing w:before="225" w:after="225" w:line="264" w:lineRule="auto"/>
        <w:ind w:left="345"/>
      </w:pPr>
      <w:bookmarkStart w:id="581" w:name="paragraf-7a.odsek-1.pismeno-g"/>
      <w:bookmarkEnd w:id="578"/>
      <w:r>
        <w:rPr>
          <w:rFonts w:ascii="Times New Roman" w:hAnsi="Times New Roman"/>
          <w:color w:val="000000"/>
        </w:rPr>
        <w:t xml:space="preserve"> </w:t>
      </w:r>
      <w:bookmarkStart w:id="582" w:name="paragraf-7a.odsek-1.pismeno-g.oznacenie"/>
      <w:r>
        <w:rPr>
          <w:rFonts w:ascii="Times New Roman" w:hAnsi="Times New Roman"/>
          <w:color w:val="000000"/>
        </w:rPr>
        <w:t xml:space="preserve">g) </w:t>
      </w:r>
      <w:bookmarkStart w:id="583" w:name="paragraf-7a.odsek-1.pismeno-g.text"/>
      <w:bookmarkEnd w:id="582"/>
      <w:proofErr w:type="gramStart"/>
      <w:r>
        <w:rPr>
          <w:rFonts w:ascii="Times New Roman" w:hAnsi="Times New Roman"/>
          <w:color w:val="000000"/>
        </w:rPr>
        <w:t>sušené</w:t>
      </w:r>
      <w:proofErr w:type="gramEnd"/>
      <w:r>
        <w:rPr>
          <w:rFonts w:ascii="Times New Roman" w:hAnsi="Times New Roman"/>
          <w:color w:val="000000"/>
        </w:rPr>
        <w:t xml:space="preserve"> kuchynské byliny do 50 kg hmotnosti suroviny, </w:t>
      </w:r>
      <w:bookmarkEnd w:id="583"/>
    </w:p>
    <w:p w14:paraId="29A50F98" w14:textId="77777777" w:rsidR="00251E16" w:rsidRDefault="00A05C03">
      <w:pPr>
        <w:spacing w:before="225" w:after="225" w:line="264" w:lineRule="auto"/>
        <w:ind w:left="345"/>
      </w:pPr>
      <w:bookmarkStart w:id="584" w:name="paragraf-7a.odsek-1.pismeno-h"/>
      <w:bookmarkEnd w:id="581"/>
      <w:r>
        <w:rPr>
          <w:rFonts w:ascii="Times New Roman" w:hAnsi="Times New Roman"/>
          <w:color w:val="000000"/>
        </w:rPr>
        <w:t xml:space="preserve"> </w:t>
      </w:r>
      <w:bookmarkStart w:id="585" w:name="paragraf-7a.odsek-1.pismeno-h.oznacenie"/>
      <w:r>
        <w:rPr>
          <w:rFonts w:ascii="Times New Roman" w:hAnsi="Times New Roman"/>
          <w:color w:val="000000"/>
        </w:rPr>
        <w:t xml:space="preserve">h) </w:t>
      </w:r>
      <w:bookmarkStart w:id="586" w:name="paragraf-7a.odsek-1.pismeno-h.text"/>
      <w:bookmarkEnd w:id="585"/>
      <w:proofErr w:type="gramStart"/>
      <w:r>
        <w:rPr>
          <w:rFonts w:ascii="Times New Roman" w:hAnsi="Times New Roman"/>
          <w:color w:val="000000"/>
        </w:rPr>
        <w:t>spracované</w:t>
      </w:r>
      <w:proofErr w:type="gramEnd"/>
      <w:r>
        <w:rPr>
          <w:rFonts w:ascii="Times New Roman" w:hAnsi="Times New Roman"/>
          <w:color w:val="000000"/>
        </w:rPr>
        <w:t xml:space="preserve"> produkty z obilia a zemiakov do 400 kg hmotnosti suroviny, najmä lokše, pagáče, cestoviny, </w:t>
      </w:r>
      <w:bookmarkEnd w:id="586"/>
    </w:p>
    <w:p w14:paraId="3C54036D" w14:textId="77777777" w:rsidR="00251E16" w:rsidRDefault="00A05C03">
      <w:pPr>
        <w:spacing w:before="225" w:after="225" w:line="264" w:lineRule="auto"/>
        <w:ind w:left="345"/>
      </w:pPr>
      <w:bookmarkStart w:id="587" w:name="paragraf-7a.odsek-1.pismeno-i"/>
      <w:bookmarkEnd w:id="584"/>
      <w:r>
        <w:rPr>
          <w:rFonts w:ascii="Times New Roman" w:hAnsi="Times New Roman"/>
          <w:color w:val="000000"/>
        </w:rPr>
        <w:t xml:space="preserve"> </w:t>
      </w:r>
      <w:bookmarkStart w:id="588" w:name="paragraf-7a.odsek-1.pismeno-i.oznacenie"/>
      <w:r>
        <w:rPr>
          <w:rFonts w:ascii="Times New Roman" w:hAnsi="Times New Roman"/>
          <w:color w:val="000000"/>
        </w:rPr>
        <w:t xml:space="preserve">i) </w:t>
      </w:r>
      <w:bookmarkStart w:id="589" w:name="paragraf-7a.odsek-1.pismeno-i.text"/>
      <w:bookmarkEnd w:id="588"/>
      <w:proofErr w:type="gramStart"/>
      <w:r>
        <w:rPr>
          <w:rFonts w:ascii="Times New Roman" w:hAnsi="Times New Roman"/>
          <w:color w:val="000000"/>
        </w:rPr>
        <w:t>pochutiny</w:t>
      </w:r>
      <w:proofErr w:type="gramEnd"/>
      <w:r>
        <w:rPr>
          <w:rFonts w:ascii="Times New Roman" w:hAnsi="Times New Roman"/>
          <w:color w:val="000000"/>
        </w:rPr>
        <w:t xml:space="preserve"> na báze spracovaného ovocia a zeleniny do 100 kg hmotnosti hotového výrobku, najmä sušené ochutené semená olejnín, ovocné čaje a ovocné octy do 200 l. </w:t>
      </w:r>
      <w:bookmarkEnd w:id="589"/>
    </w:p>
    <w:p w14:paraId="7E1431D4" w14:textId="77777777" w:rsidR="00251E16" w:rsidRDefault="00A05C03">
      <w:pPr>
        <w:spacing w:before="225" w:after="225" w:line="264" w:lineRule="auto"/>
        <w:ind w:left="270"/>
      </w:pPr>
      <w:bookmarkStart w:id="590" w:name="paragraf-7a.odsek-2"/>
      <w:bookmarkEnd w:id="560"/>
      <w:bookmarkEnd w:id="587"/>
      <w:r>
        <w:rPr>
          <w:rFonts w:ascii="Times New Roman" w:hAnsi="Times New Roman"/>
          <w:color w:val="000000"/>
        </w:rPr>
        <w:t xml:space="preserve"> </w:t>
      </w:r>
      <w:bookmarkStart w:id="591" w:name="paragraf-7a.odsek-2.oznacenie"/>
      <w:r>
        <w:rPr>
          <w:rFonts w:ascii="Times New Roman" w:hAnsi="Times New Roman"/>
          <w:color w:val="000000"/>
        </w:rPr>
        <w:t xml:space="preserve">(2) </w:t>
      </w:r>
      <w:bookmarkEnd w:id="591"/>
      <w:r>
        <w:rPr>
          <w:rFonts w:ascii="Times New Roman" w:hAnsi="Times New Roman"/>
          <w:color w:val="000000"/>
        </w:rPr>
        <w:t xml:space="preserve">Výrobcom podľa odseku 4 je ten, kto spracúva produkty z vlastnej pestovateľskej činnosti, vyrába z nich produkty uvedené v odseku 1 a je </w:t>
      </w:r>
      <w:proofErr w:type="gramStart"/>
      <w:r>
        <w:rPr>
          <w:rFonts w:ascii="Times New Roman" w:hAnsi="Times New Roman"/>
          <w:color w:val="000000"/>
        </w:rPr>
        <w:t>na</w:t>
      </w:r>
      <w:proofErr w:type="gramEnd"/>
      <w:r>
        <w:rPr>
          <w:rFonts w:ascii="Times New Roman" w:hAnsi="Times New Roman"/>
          <w:color w:val="000000"/>
        </w:rPr>
        <w:t xml:space="preserve"> tento účel zaregistrovaný na regionálnej veterinárnej a potravinovej správe.</w:t>
      </w:r>
      <w:hyperlink w:anchor="poznamky.poznamka-19i">
        <w:r>
          <w:rPr>
            <w:rFonts w:ascii="Times New Roman" w:hAnsi="Times New Roman"/>
            <w:color w:val="000000"/>
            <w:sz w:val="18"/>
            <w:vertAlign w:val="superscript"/>
          </w:rPr>
          <w:t>19i</w:t>
        </w:r>
        <w:r>
          <w:rPr>
            <w:rFonts w:ascii="Times New Roman" w:hAnsi="Times New Roman"/>
            <w:color w:val="0000FF"/>
            <w:u w:val="single"/>
          </w:rPr>
          <w:t>)</w:t>
        </w:r>
      </w:hyperlink>
      <w:bookmarkStart w:id="592" w:name="paragraf-7a.odsek-2.text"/>
      <w:r>
        <w:rPr>
          <w:rFonts w:ascii="Times New Roman" w:hAnsi="Times New Roman"/>
          <w:color w:val="000000"/>
        </w:rPr>
        <w:t xml:space="preserve"> </w:t>
      </w:r>
      <w:bookmarkEnd w:id="592"/>
    </w:p>
    <w:p w14:paraId="67C88BEC" w14:textId="77777777" w:rsidR="00251E16" w:rsidRDefault="00A05C03">
      <w:pPr>
        <w:spacing w:before="225" w:after="225" w:line="264" w:lineRule="auto"/>
        <w:ind w:left="270"/>
      </w:pPr>
      <w:bookmarkStart w:id="593" w:name="paragraf-7a.odsek-3"/>
      <w:bookmarkEnd w:id="590"/>
      <w:r>
        <w:rPr>
          <w:rFonts w:ascii="Times New Roman" w:hAnsi="Times New Roman"/>
          <w:color w:val="000000"/>
        </w:rPr>
        <w:t xml:space="preserve"> </w:t>
      </w:r>
      <w:bookmarkStart w:id="594" w:name="paragraf-7a.odsek-3.oznacenie"/>
      <w:r>
        <w:rPr>
          <w:rFonts w:ascii="Times New Roman" w:hAnsi="Times New Roman"/>
          <w:color w:val="000000"/>
        </w:rPr>
        <w:t xml:space="preserve">(3) </w:t>
      </w:r>
      <w:bookmarkEnd w:id="594"/>
      <w:r>
        <w:rPr>
          <w:rFonts w:ascii="Times New Roman" w:hAnsi="Times New Roman"/>
          <w:color w:val="000000"/>
        </w:rPr>
        <w:t>Výrobca malého množstva spracovaných produktov rastlinného pôvodu je povinný používať len také suroviny, ktoré zodpovedajú požiadavkám bezpečnosti potravín.</w:t>
      </w:r>
      <w:hyperlink w:anchor="poznamky.poznamka-19j">
        <w:r>
          <w:rPr>
            <w:rFonts w:ascii="Times New Roman" w:hAnsi="Times New Roman"/>
            <w:color w:val="000000"/>
            <w:sz w:val="18"/>
            <w:vertAlign w:val="superscript"/>
          </w:rPr>
          <w:t>19j</w:t>
        </w:r>
        <w:r>
          <w:rPr>
            <w:rFonts w:ascii="Times New Roman" w:hAnsi="Times New Roman"/>
            <w:color w:val="0000FF"/>
            <w:u w:val="single"/>
          </w:rPr>
          <w:t>)</w:t>
        </w:r>
      </w:hyperlink>
      <w:bookmarkStart w:id="595" w:name="paragraf-7a.odsek-3.text"/>
      <w:r>
        <w:rPr>
          <w:rFonts w:ascii="Times New Roman" w:hAnsi="Times New Roman"/>
          <w:color w:val="000000"/>
        </w:rPr>
        <w:t xml:space="preserve"> </w:t>
      </w:r>
      <w:bookmarkEnd w:id="595"/>
    </w:p>
    <w:p w14:paraId="13ACCAF5" w14:textId="77777777" w:rsidR="00251E16" w:rsidRDefault="00A05C03">
      <w:pPr>
        <w:spacing w:after="0" w:line="264" w:lineRule="auto"/>
        <w:ind w:left="270"/>
      </w:pPr>
      <w:bookmarkStart w:id="596" w:name="paragraf-7a.odsek-4"/>
      <w:bookmarkEnd w:id="593"/>
      <w:r>
        <w:rPr>
          <w:rFonts w:ascii="Times New Roman" w:hAnsi="Times New Roman"/>
          <w:color w:val="000000"/>
        </w:rPr>
        <w:t xml:space="preserve"> </w:t>
      </w:r>
      <w:bookmarkStart w:id="597" w:name="paragraf-7a.odsek-4.oznacenie"/>
      <w:r>
        <w:rPr>
          <w:rFonts w:ascii="Times New Roman" w:hAnsi="Times New Roman"/>
          <w:color w:val="000000"/>
        </w:rPr>
        <w:t xml:space="preserve">(4) </w:t>
      </w:r>
      <w:bookmarkStart w:id="598" w:name="paragraf-7a.odsek-4.text"/>
      <w:bookmarkEnd w:id="597"/>
      <w:r>
        <w:rPr>
          <w:rFonts w:ascii="Times New Roman" w:hAnsi="Times New Roman"/>
          <w:color w:val="000000"/>
        </w:rPr>
        <w:t xml:space="preserve">Výrobca malého množstva spracovaných produktov rastlinného pôvodu </w:t>
      </w:r>
      <w:bookmarkEnd w:id="598"/>
    </w:p>
    <w:p w14:paraId="66F2D3E5" w14:textId="77777777" w:rsidR="00251E16" w:rsidRDefault="00A05C03">
      <w:pPr>
        <w:spacing w:before="225" w:after="225" w:line="264" w:lineRule="auto"/>
        <w:ind w:left="345"/>
      </w:pPr>
      <w:bookmarkStart w:id="599" w:name="paragraf-7a.odsek-4.pismeno-a"/>
      <w:r>
        <w:rPr>
          <w:rFonts w:ascii="Times New Roman" w:hAnsi="Times New Roman"/>
          <w:color w:val="000000"/>
        </w:rPr>
        <w:t xml:space="preserve"> </w:t>
      </w:r>
      <w:bookmarkStart w:id="600" w:name="paragraf-7a.odsek-4.pismeno-a.oznacenie"/>
      <w:r>
        <w:rPr>
          <w:rFonts w:ascii="Times New Roman" w:hAnsi="Times New Roman"/>
          <w:color w:val="000000"/>
        </w:rPr>
        <w:t xml:space="preserve">a) </w:t>
      </w:r>
      <w:bookmarkStart w:id="601" w:name="paragraf-7a.odsek-4.pismeno-a.text"/>
      <w:bookmarkEnd w:id="600"/>
      <w:proofErr w:type="gramStart"/>
      <w:r>
        <w:rPr>
          <w:rFonts w:ascii="Times New Roman" w:hAnsi="Times New Roman"/>
          <w:color w:val="000000"/>
        </w:rPr>
        <w:t>zodpovedá</w:t>
      </w:r>
      <w:proofErr w:type="gramEnd"/>
      <w:r>
        <w:rPr>
          <w:rFonts w:ascii="Times New Roman" w:hAnsi="Times New Roman"/>
          <w:color w:val="000000"/>
        </w:rPr>
        <w:t xml:space="preserve"> za bezpečnosť a kvalitu spracovaných produktov, </w:t>
      </w:r>
      <w:bookmarkEnd w:id="601"/>
    </w:p>
    <w:p w14:paraId="0CB7EF8E" w14:textId="77777777" w:rsidR="00251E16" w:rsidRDefault="00A05C03">
      <w:pPr>
        <w:spacing w:before="225" w:after="225" w:line="264" w:lineRule="auto"/>
        <w:ind w:left="345"/>
      </w:pPr>
      <w:bookmarkStart w:id="602" w:name="paragraf-7a.odsek-4.pismeno-b"/>
      <w:bookmarkEnd w:id="599"/>
      <w:r>
        <w:rPr>
          <w:rFonts w:ascii="Times New Roman" w:hAnsi="Times New Roman"/>
          <w:color w:val="000000"/>
        </w:rPr>
        <w:t xml:space="preserve"> </w:t>
      </w:r>
      <w:bookmarkStart w:id="603" w:name="paragraf-7a.odsek-4.pismeno-b.oznacenie"/>
      <w:r>
        <w:rPr>
          <w:rFonts w:ascii="Times New Roman" w:hAnsi="Times New Roman"/>
          <w:color w:val="000000"/>
        </w:rPr>
        <w:t xml:space="preserve">b) </w:t>
      </w:r>
      <w:bookmarkEnd w:id="603"/>
      <w:proofErr w:type="gramStart"/>
      <w:r>
        <w:rPr>
          <w:rFonts w:ascii="Times New Roman" w:hAnsi="Times New Roman"/>
          <w:color w:val="000000"/>
        </w:rPr>
        <w:t>musí</w:t>
      </w:r>
      <w:proofErr w:type="gramEnd"/>
      <w:r>
        <w:rPr>
          <w:rFonts w:ascii="Times New Roman" w:hAnsi="Times New Roman"/>
          <w:color w:val="000000"/>
        </w:rPr>
        <w:t xml:space="preserve"> byť zdravotne spôsobilý; zdravotnú spôsobilosť preukazuje potvrdením lekára o zdravotnej spôsobilosti,</w:t>
      </w:r>
      <w:hyperlink w:anchor="poznamky.poznamka-19k">
        <w:r>
          <w:rPr>
            <w:rFonts w:ascii="Times New Roman" w:hAnsi="Times New Roman"/>
            <w:color w:val="000000"/>
            <w:sz w:val="18"/>
            <w:vertAlign w:val="superscript"/>
          </w:rPr>
          <w:t>19k</w:t>
        </w:r>
        <w:r>
          <w:rPr>
            <w:rFonts w:ascii="Times New Roman" w:hAnsi="Times New Roman"/>
            <w:color w:val="0000FF"/>
            <w:u w:val="single"/>
          </w:rPr>
          <w:t>)</w:t>
        </w:r>
      </w:hyperlink>
      <w:bookmarkStart w:id="604" w:name="paragraf-7a.odsek-4.pismeno-b.text"/>
      <w:r>
        <w:rPr>
          <w:rFonts w:ascii="Times New Roman" w:hAnsi="Times New Roman"/>
          <w:color w:val="000000"/>
        </w:rPr>
        <w:t xml:space="preserve"> </w:t>
      </w:r>
      <w:bookmarkEnd w:id="604"/>
    </w:p>
    <w:p w14:paraId="076DDBA1" w14:textId="77777777" w:rsidR="00251E16" w:rsidRDefault="00A05C03">
      <w:pPr>
        <w:spacing w:after="0" w:line="264" w:lineRule="auto"/>
        <w:ind w:left="345"/>
      </w:pPr>
      <w:bookmarkStart w:id="605" w:name="paragraf-7a.odsek-4.pismeno-c"/>
      <w:bookmarkEnd w:id="602"/>
      <w:r>
        <w:rPr>
          <w:rFonts w:ascii="Times New Roman" w:hAnsi="Times New Roman"/>
          <w:color w:val="000000"/>
        </w:rPr>
        <w:t xml:space="preserve"> </w:t>
      </w:r>
      <w:bookmarkStart w:id="606" w:name="paragraf-7a.odsek-4.pismeno-c.oznacenie"/>
      <w:r>
        <w:rPr>
          <w:rFonts w:ascii="Times New Roman" w:hAnsi="Times New Roman"/>
          <w:color w:val="000000"/>
        </w:rPr>
        <w:t xml:space="preserve">c) </w:t>
      </w:r>
      <w:bookmarkStart w:id="607" w:name="paragraf-7a.odsek-4.pismeno-c.text"/>
      <w:bookmarkEnd w:id="606"/>
      <w:proofErr w:type="gramStart"/>
      <w:r>
        <w:rPr>
          <w:rFonts w:ascii="Times New Roman" w:hAnsi="Times New Roman"/>
          <w:color w:val="000000"/>
        </w:rPr>
        <w:t>vedie</w:t>
      </w:r>
      <w:proofErr w:type="gramEnd"/>
      <w:r>
        <w:rPr>
          <w:rFonts w:ascii="Times New Roman" w:hAnsi="Times New Roman"/>
          <w:color w:val="000000"/>
        </w:rPr>
        <w:t xml:space="preserve"> evidenciu o dátume, druhu, množstve, zložení a teplote skladovania vyrobených produktoch rastlinného pôvodu, a to </w:t>
      </w:r>
      <w:bookmarkEnd w:id="607"/>
    </w:p>
    <w:p w14:paraId="1C8F5614" w14:textId="77777777" w:rsidR="00251E16" w:rsidRDefault="00A05C03">
      <w:pPr>
        <w:spacing w:before="225" w:after="225" w:line="264" w:lineRule="auto"/>
        <w:ind w:left="420"/>
      </w:pPr>
      <w:bookmarkStart w:id="608" w:name="paragraf-7a.odsek-4.pismeno-c.bod-1"/>
      <w:r>
        <w:rPr>
          <w:rFonts w:ascii="Times New Roman" w:hAnsi="Times New Roman"/>
          <w:color w:val="000000"/>
        </w:rPr>
        <w:lastRenderedPageBreak/>
        <w:t xml:space="preserve"> </w:t>
      </w:r>
      <w:bookmarkStart w:id="609" w:name="paragraf-7a.odsek-4.pismeno-c.bod-1.ozna"/>
      <w:r>
        <w:rPr>
          <w:rFonts w:ascii="Times New Roman" w:hAnsi="Times New Roman"/>
          <w:color w:val="000000"/>
        </w:rPr>
        <w:t xml:space="preserve">1. </w:t>
      </w:r>
      <w:bookmarkStart w:id="610" w:name="paragraf-7a.odsek-4.pismeno-c.bod-1.text"/>
      <w:bookmarkEnd w:id="609"/>
      <w:proofErr w:type="gramStart"/>
      <w:r>
        <w:rPr>
          <w:rFonts w:ascii="Times New Roman" w:hAnsi="Times New Roman"/>
          <w:color w:val="000000"/>
        </w:rPr>
        <w:t>celkového</w:t>
      </w:r>
      <w:proofErr w:type="gramEnd"/>
      <w:r>
        <w:rPr>
          <w:rFonts w:ascii="Times New Roman" w:hAnsi="Times New Roman"/>
          <w:color w:val="000000"/>
        </w:rPr>
        <w:t xml:space="preserve"> množstva, </w:t>
      </w:r>
      <w:bookmarkEnd w:id="610"/>
    </w:p>
    <w:p w14:paraId="41E605A6" w14:textId="77777777" w:rsidR="00251E16" w:rsidRDefault="00A05C03">
      <w:pPr>
        <w:spacing w:before="225" w:after="225" w:line="264" w:lineRule="auto"/>
        <w:ind w:left="420"/>
      </w:pPr>
      <w:bookmarkStart w:id="611" w:name="paragraf-7a.odsek-4.pismeno-c.bod-2"/>
      <w:bookmarkEnd w:id="608"/>
      <w:r>
        <w:rPr>
          <w:rFonts w:ascii="Times New Roman" w:hAnsi="Times New Roman"/>
          <w:color w:val="000000"/>
        </w:rPr>
        <w:t xml:space="preserve"> </w:t>
      </w:r>
      <w:bookmarkStart w:id="612" w:name="paragraf-7a.odsek-4.pismeno-c.bod-2.ozna"/>
      <w:r>
        <w:rPr>
          <w:rFonts w:ascii="Times New Roman" w:hAnsi="Times New Roman"/>
          <w:color w:val="000000"/>
        </w:rPr>
        <w:t xml:space="preserve">2. </w:t>
      </w:r>
      <w:bookmarkStart w:id="613" w:name="paragraf-7a.odsek-4.pismeno-c.bod-2.text"/>
      <w:bookmarkEnd w:id="612"/>
      <w:proofErr w:type="gramStart"/>
      <w:r>
        <w:rPr>
          <w:rFonts w:ascii="Times New Roman" w:hAnsi="Times New Roman"/>
          <w:color w:val="000000"/>
        </w:rPr>
        <w:t>priamo</w:t>
      </w:r>
      <w:proofErr w:type="gramEnd"/>
      <w:r>
        <w:rPr>
          <w:rFonts w:ascii="Times New Roman" w:hAnsi="Times New Roman"/>
          <w:color w:val="000000"/>
        </w:rPr>
        <w:t xml:space="preserve"> predaných produktov konečnému spotrebiteľovi alebo na miestnom trhovisku, </w:t>
      </w:r>
      <w:bookmarkEnd w:id="613"/>
    </w:p>
    <w:p w14:paraId="3073769D" w14:textId="77777777" w:rsidR="00251E16" w:rsidRDefault="00A05C03">
      <w:pPr>
        <w:spacing w:before="225" w:after="225" w:line="264" w:lineRule="auto"/>
        <w:ind w:left="420"/>
      </w:pPr>
      <w:bookmarkStart w:id="614" w:name="paragraf-7a.odsek-4.pismeno-c.bod-3"/>
      <w:bookmarkEnd w:id="611"/>
      <w:r>
        <w:rPr>
          <w:rFonts w:ascii="Times New Roman" w:hAnsi="Times New Roman"/>
          <w:color w:val="000000"/>
        </w:rPr>
        <w:t xml:space="preserve"> </w:t>
      </w:r>
      <w:bookmarkStart w:id="615" w:name="paragraf-7a.odsek-4.pismeno-c.bod-3.ozna"/>
      <w:r>
        <w:rPr>
          <w:rFonts w:ascii="Times New Roman" w:hAnsi="Times New Roman"/>
          <w:color w:val="000000"/>
        </w:rPr>
        <w:t xml:space="preserve">3. </w:t>
      </w:r>
      <w:bookmarkStart w:id="616" w:name="paragraf-7a.odsek-4.pismeno-c.bod-3.text"/>
      <w:bookmarkEnd w:id="615"/>
      <w:proofErr w:type="gramStart"/>
      <w:r>
        <w:rPr>
          <w:rFonts w:ascii="Times New Roman" w:hAnsi="Times New Roman"/>
          <w:color w:val="000000"/>
        </w:rPr>
        <w:t>produktov</w:t>
      </w:r>
      <w:proofErr w:type="gramEnd"/>
      <w:r>
        <w:rPr>
          <w:rFonts w:ascii="Times New Roman" w:hAnsi="Times New Roman"/>
          <w:color w:val="000000"/>
        </w:rPr>
        <w:t xml:space="preserve"> dodaných do miestnych maloobchodných prevádzkarní vrátane názvov a adries týchto prevádzkarní, </w:t>
      </w:r>
      <w:bookmarkEnd w:id="616"/>
    </w:p>
    <w:p w14:paraId="589A3F8C" w14:textId="77777777" w:rsidR="00251E16" w:rsidRDefault="00A05C03">
      <w:pPr>
        <w:spacing w:before="225" w:after="225" w:line="264" w:lineRule="auto"/>
        <w:ind w:left="345"/>
      </w:pPr>
      <w:bookmarkStart w:id="617" w:name="paragraf-7a.odsek-4.pismeno-d"/>
      <w:bookmarkEnd w:id="605"/>
      <w:bookmarkEnd w:id="614"/>
      <w:r>
        <w:rPr>
          <w:rFonts w:ascii="Times New Roman" w:hAnsi="Times New Roman"/>
          <w:color w:val="000000"/>
        </w:rPr>
        <w:t xml:space="preserve"> </w:t>
      </w:r>
      <w:bookmarkStart w:id="618" w:name="paragraf-7a.odsek-4.pismeno-d.oznacenie"/>
      <w:r>
        <w:rPr>
          <w:rFonts w:ascii="Times New Roman" w:hAnsi="Times New Roman"/>
          <w:color w:val="000000"/>
        </w:rPr>
        <w:t xml:space="preserve">d) </w:t>
      </w:r>
      <w:bookmarkStart w:id="619" w:name="paragraf-7a.odsek-4.pismeno-d.text"/>
      <w:bookmarkEnd w:id="618"/>
      <w:proofErr w:type="gramStart"/>
      <w:r>
        <w:rPr>
          <w:rFonts w:ascii="Times New Roman" w:hAnsi="Times New Roman"/>
          <w:color w:val="000000"/>
        </w:rPr>
        <w:t>je</w:t>
      </w:r>
      <w:proofErr w:type="gramEnd"/>
      <w:r>
        <w:rPr>
          <w:rFonts w:ascii="Times New Roman" w:hAnsi="Times New Roman"/>
          <w:color w:val="000000"/>
        </w:rPr>
        <w:t xml:space="preserve"> povinný označiť svoje predajné miesto menom a priezviskom, adresou a registračným číslom, </w:t>
      </w:r>
      <w:bookmarkEnd w:id="619"/>
    </w:p>
    <w:p w14:paraId="3084C7E2" w14:textId="77777777" w:rsidR="00251E16" w:rsidRDefault="00A05C03">
      <w:pPr>
        <w:spacing w:before="225" w:after="225" w:line="264" w:lineRule="auto"/>
        <w:ind w:left="345"/>
      </w:pPr>
      <w:bookmarkStart w:id="620" w:name="paragraf-7a.odsek-4.pismeno-e"/>
      <w:bookmarkEnd w:id="617"/>
      <w:r>
        <w:rPr>
          <w:rFonts w:ascii="Times New Roman" w:hAnsi="Times New Roman"/>
          <w:color w:val="000000"/>
        </w:rPr>
        <w:t xml:space="preserve"> </w:t>
      </w:r>
      <w:bookmarkStart w:id="621" w:name="paragraf-7a.odsek-4.pismeno-e.oznacenie"/>
      <w:r>
        <w:rPr>
          <w:rFonts w:ascii="Times New Roman" w:hAnsi="Times New Roman"/>
          <w:color w:val="000000"/>
        </w:rPr>
        <w:t xml:space="preserve">e) </w:t>
      </w:r>
      <w:bookmarkStart w:id="622" w:name="paragraf-7a.odsek-4.pismeno-e.text"/>
      <w:bookmarkEnd w:id="621"/>
      <w:proofErr w:type="gramStart"/>
      <w:r>
        <w:rPr>
          <w:rFonts w:ascii="Times New Roman" w:hAnsi="Times New Roman"/>
          <w:color w:val="000000"/>
        </w:rPr>
        <w:t>je</w:t>
      </w:r>
      <w:proofErr w:type="gramEnd"/>
      <w:r>
        <w:rPr>
          <w:rFonts w:ascii="Times New Roman" w:hAnsi="Times New Roman"/>
          <w:color w:val="000000"/>
        </w:rPr>
        <w:t xml:space="preserve"> povinný produkty označiť údajmi o názve produktu a jeho cene, menom a priezviskom výrobcu, registračným číslom a rokom výroby produktu; na požiadanie podáva ústnu informáciu o ostatných údajoch. </w:t>
      </w:r>
      <w:bookmarkEnd w:id="622"/>
    </w:p>
    <w:bookmarkEnd w:id="558"/>
    <w:bookmarkEnd w:id="596"/>
    <w:bookmarkEnd w:id="620"/>
    <w:p w14:paraId="70F503C3" w14:textId="77777777" w:rsidR="00251E16" w:rsidRDefault="00251E16">
      <w:pPr>
        <w:spacing w:after="0"/>
        <w:ind w:left="120"/>
      </w:pPr>
    </w:p>
    <w:p w14:paraId="029E47CE" w14:textId="77777777" w:rsidR="00251E16" w:rsidRDefault="00A05C03">
      <w:pPr>
        <w:spacing w:before="225" w:after="225" w:line="264" w:lineRule="auto"/>
        <w:ind w:left="195"/>
        <w:jc w:val="center"/>
      </w:pPr>
      <w:bookmarkStart w:id="623" w:name="paragraf-8.oznacenie"/>
      <w:bookmarkStart w:id="624" w:name="paragraf-8"/>
      <w:r>
        <w:rPr>
          <w:rFonts w:ascii="Times New Roman" w:hAnsi="Times New Roman"/>
          <w:b/>
          <w:color w:val="000000"/>
        </w:rPr>
        <w:t xml:space="preserve"> § 8 </w:t>
      </w:r>
    </w:p>
    <w:p w14:paraId="0D3555F9" w14:textId="77777777" w:rsidR="00251E16" w:rsidRDefault="00A05C03">
      <w:pPr>
        <w:spacing w:before="225" w:after="225" w:line="264" w:lineRule="auto"/>
        <w:ind w:left="195"/>
        <w:jc w:val="center"/>
      </w:pPr>
      <w:bookmarkStart w:id="625" w:name="paragraf-8.nadpis"/>
      <w:bookmarkEnd w:id="623"/>
      <w:r>
        <w:rPr>
          <w:rFonts w:ascii="Times New Roman" w:hAnsi="Times New Roman"/>
          <w:b/>
          <w:color w:val="000000"/>
        </w:rPr>
        <w:t xml:space="preserve"> Dodávanie mlieka a mliečnych výrobkov z maloobchodnej prevádzkarne iným maloobchodným prevádzkarniam, ktoré je len okrajovou, miestnou </w:t>
      </w:r>
      <w:proofErr w:type="gramStart"/>
      <w:r>
        <w:rPr>
          <w:rFonts w:ascii="Times New Roman" w:hAnsi="Times New Roman"/>
          <w:b/>
          <w:color w:val="000000"/>
        </w:rPr>
        <w:t>a</w:t>
      </w:r>
      <w:proofErr w:type="gramEnd"/>
      <w:r>
        <w:rPr>
          <w:rFonts w:ascii="Times New Roman" w:hAnsi="Times New Roman"/>
          <w:b/>
          <w:color w:val="000000"/>
        </w:rPr>
        <w:t xml:space="preserve"> obmedzenou činnosťou maloobchodnej prevádzkarne </w:t>
      </w:r>
    </w:p>
    <w:p w14:paraId="522FE469" w14:textId="77777777" w:rsidR="00251E16" w:rsidRDefault="00A05C03">
      <w:pPr>
        <w:spacing w:before="225" w:after="225" w:line="264" w:lineRule="auto"/>
        <w:ind w:left="270"/>
      </w:pPr>
      <w:bookmarkStart w:id="626" w:name="paragraf-8.odsek-1"/>
      <w:bookmarkEnd w:id="625"/>
      <w:r>
        <w:rPr>
          <w:rFonts w:ascii="Times New Roman" w:hAnsi="Times New Roman"/>
          <w:color w:val="000000"/>
        </w:rPr>
        <w:t xml:space="preserve"> </w:t>
      </w:r>
      <w:bookmarkStart w:id="627" w:name="paragraf-8.odsek-1.oznacenie"/>
      <w:r>
        <w:rPr>
          <w:rFonts w:ascii="Times New Roman" w:hAnsi="Times New Roman"/>
          <w:color w:val="000000"/>
        </w:rPr>
        <w:t xml:space="preserve">(1) </w:t>
      </w:r>
      <w:bookmarkEnd w:id="627"/>
      <w:r>
        <w:rPr>
          <w:rFonts w:ascii="Times New Roman" w:hAnsi="Times New Roman"/>
          <w:color w:val="000000"/>
        </w:rPr>
        <w:t>Dodávanie mlieka a mliečnych výrobkov je miestnou činnosťou maloobchodnej prevádzkarne vrátane maloobchodnej prevádzkarne v rámci chovu na produkciu mlieka,</w:t>
      </w:r>
      <w:hyperlink w:anchor="poznamky.poznamka-20">
        <w:r>
          <w:rPr>
            <w:rFonts w:ascii="Times New Roman" w:hAnsi="Times New Roman"/>
            <w:color w:val="000000"/>
            <w:sz w:val="18"/>
            <w:vertAlign w:val="superscript"/>
          </w:rPr>
          <w:t>20</w:t>
        </w:r>
        <w:r>
          <w:rPr>
            <w:rFonts w:ascii="Times New Roman" w:hAnsi="Times New Roman"/>
            <w:color w:val="0000FF"/>
            <w:u w:val="single"/>
          </w:rPr>
          <w:t>)</w:t>
        </w:r>
      </w:hyperlink>
      <w:r>
        <w:rPr>
          <w:rFonts w:ascii="Times New Roman" w:hAnsi="Times New Roman"/>
          <w:color w:val="000000"/>
        </w:rPr>
        <w:t xml:space="preserve"> ak vykonáva činnosti manipulácie s mliekom alebo jeho spracúvanie a skladovanie podľa </w:t>
      </w:r>
      <w:hyperlink w:anchor="paragraf-9">
        <w:r>
          <w:rPr>
            <w:rFonts w:ascii="Times New Roman" w:hAnsi="Times New Roman"/>
            <w:color w:val="0000FF"/>
            <w:u w:val="single"/>
          </w:rPr>
          <w:t>§ 9 a 10</w:t>
        </w:r>
      </w:hyperlink>
      <w:bookmarkStart w:id="628" w:name="paragraf-8.odsek-1.text"/>
      <w:r>
        <w:rPr>
          <w:rFonts w:ascii="Times New Roman" w:hAnsi="Times New Roman"/>
          <w:color w:val="000000"/>
        </w:rPr>
        <w:t xml:space="preserve"> a dodáva toto mlieko a mliečne výrobky iným maloobchodným prevádzkarniam, ktoré sú od nej vzdialené najviac dve hodiny cesty za dodržania hygienických podmienok prepravy. </w:t>
      </w:r>
      <w:bookmarkEnd w:id="628"/>
    </w:p>
    <w:p w14:paraId="125A6E66" w14:textId="77777777" w:rsidR="00251E16" w:rsidRDefault="00A05C03">
      <w:pPr>
        <w:spacing w:after="0" w:line="264" w:lineRule="auto"/>
        <w:ind w:left="270"/>
      </w:pPr>
      <w:bookmarkStart w:id="629" w:name="paragraf-8.odsek-2"/>
      <w:bookmarkEnd w:id="626"/>
      <w:r>
        <w:rPr>
          <w:rFonts w:ascii="Times New Roman" w:hAnsi="Times New Roman"/>
          <w:color w:val="000000"/>
        </w:rPr>
        <w:t xml:space="preserve"> </w:t>
      </w:r>
      <w:bookmarkStart w:id="630" w:name="paragraf-8.odsek-2.oznacenie"/>
      <w:r>
        <w:rPr>
          <w:rFonts w:ascii="Times New Roman" w:hAnsi="Times New Roman"/>
          <w:color w:val="000000"/>
        </w:rPr>
        <w:t xml:space="preserve">(2) </w:t>
      </w:r>
      <w:bookmarkStart w:id="631" w:name="paragraf-8.odsek-2.text"/>
      <w:bookmarkEnd w:id="630"/>
      <w:r>
        <w:rPr>
          <w:rFonts w:ascii="Times New Roman" w:hAnsi="Times New Roman"/>
          <w:color w:val="000000"/>
        </w:rPr>
        <w:t xml:space="preserve">Dodávanie mlieka a mliečnych výrobkov iným maloobchodným prevádzkarniam môže vykonávať len maloobchodná prevádzkareň, ktorá </w:t>
      </w:r>
      <w:bookmarkEnd w:id="631"/>
    </w:p>
    <w:p w14:paraId="3249F694" w14:textId="77777777" w:rsidR="00251E16" w:rsidRDefault="00A05C03">
      <w:pPr>
        <w:spacing w:before="225" w:after="225" w:line="264" w:lineRule="auto"/>
        <w:ind w:left="345"/>
      </w:pPr>
      <w:bookmarkStart w:id="632" w:name="paragraf-8.odsek-2.pismeno-a"/>
      <w:r>
        <w:rPr>
          <w:rFonts w:ascii="Times New Roman" w:hAnsi="Times New Roman"/>
          <w:color w:val="000000"/>
        </w:rPr>
        <w:t xml:space="preserve"> </w:t>
      </w:r>
      <w:bookmarkStart w:id="633" w:name="paragraf-8.odsek-2.pismeno-a.oznacenie"/>
      <w:proofErr w:type="gramStart"/>
      <w:r>
        <w:rPr>
          <w:rFonts w:ascii="Times New Roman" w:hAnsi="Times New Roman"/>
          <w:color w:val="000000"/>
        </w:rPr>
        <w:t>a</w:t>
      </w:r>
      <w:proofErr w:type="gramEnd"/>
      <w:r>
        <w:rPr>
          <w:rFonts w:ascii="Times New Roman" w:hAnsi="Times New Roman"/>
          <w:color w:val="000000"/>
        </w:rPr>
        <w:t xml:space="preserve">) </w:t>
      </w:r>
      <w:bookmarkEnd w:id="633"/>
      <w:r>
        <w:rPr>
          <w:rFonts w:ascii="Times New Roman" w:hAnsi="Times New Roman"/>
          <w:color w:val="000000"/>
        </w:rPr>
        <w:t>je zriadená ako trvalé zariadenie,</w:t>
      </w:r>
      <w:hyperlink w:anchor="poznamky.poznamka-31">
        <w:r>
          <w:rPr>
            <w:rFonts w:ascii="Times New Roman" w:hAnsi="Times New Roman"/>
            <w:color w:val="000000"/>
            <w:sz w:val="18"/>
            <w:vertAlign w:val="superscript"/>
          </w:rPr>
          <w:t>31</w:t>
        </w:r>
        <w:r>
          <w:rPr>
            <w:rFonts w:ascii="Times New Roman" w:hAnsi="Times New Roman"/>
            <w:color w:val="0000FF"/>
            <w:u w:val="single"/>
          </w:rPr>
          <w:t>)</w:t>
        </w:r>
      </w:hyperlink>
      <w:r>
        <w:rPr>
          <w:rFonts w:ascii="Times New Roman" w:hAnsi="Times New Roman"/>
          <w:color w:val="000000"/>
        </w:rPr>
        <w:t xml:space="preserve"> okrem stánkov a stanov na predaj potravín, pojazdných predajných vozidiel na ambulantný predaj podľa osobitných predpisov,</w:t>
      </w:r>
      <w:hyperlink w:anchor="poznamky.poznamka-5">
        <w:r>
          <w:rPr>
            <w:rFonts w:ascii="Times New Roman" w:hAnsi="Times New Roman"/>
            <w:color w:val="000000"/>
            <w:sz w:val="18"/>
            <w:vertAlign w:val="superscript"/>
          </w:rPr>
          <w:t>5</w:t>
        </w:r>
        <w:r>
          <w:rPr>
            <w:rFonts w:ascii="Times New Roman" w:hAnsi="Times New Roman"/>
            <w:color w:val="0000FF"/>
            <w:u w:val="single"/>
          </w:rPr>
          <w:t>)</w:t>
        </w:r>
      </w:hyperlink>
      <w:bookmarkStart w:id="634" w:name="paragraf-8.odsek-2.pismeno-a.text"/>
      <w:r>
        <w:rPr>
          <w:rFonts w:ascii="Times New Roman" w:hAnsi="Times New Roman"/>
          <w:color w:val="000000"/>
        </w:rPr>
        <w:t xml:space="preserve"> </w:t>
      </w:r>
      <w:bookmarkEnd w:id="634"/>
    </w:p>
    <w:p w14:paraId="5A855618" w14:textId="77777777" w:rsidR="00251E16" w:rsidRDefault="00A05C03">
      <w:pPr>
        <w:spacing w:before="225" w:after="225" w:line="264" w:lineRule="auto"/>
        <w:ind w:left="345"/>
      </w:pPr>
      <w:bookmarkStart w:id="635" w:name="paragraf-8.odsek-2.pismeno-b"/>
      <w:bookmarkEnd w:id="632"/>
      <w:r>
        <w:rPr>
          <w:rFonts w:ascii="Times New Roman" w:hAnsi="Times New Roman"/>
          <w:color w:val="000000"/>
        </w:rPr>
        <w:t xml:space="preserve"> </w:t>
      </w:r>
      <w:bookmarkStart w:id="636" w:name="paragraf-8.odsek-2.pismeno-b.oznacenie"/>
      <w:r>
        <w:rPr>
          <w:rFonts w:ascii="Times New Roman" w:hAnsi="Times New Roman"/>
          <w:color w:val="000000"/>
        </w:rPr>
        <w:t xml:space="preserve">b) </w:t>
      </w:r>
      <w:bookmarkEnd w:id="636"/>
      <w:proofErr w:type="gramStart"/>
      <w:r>
        <w:rPr>
          <w:rFonts w:ascii="Times New Roman" w:hAnsi="Times New Roman"/>
          <w:color w:val="000000"/>
        </w:rPr>
        <w:t>dodržiava</w:t>
      </w:r>
      <w:proofErr w:type="gramEnd"/>
      <w:r>
        <w:rPr>
          <w:rFonts w:ascii="Times New Roman" w:hAnsi="Times New Roman"/>
          <w:color w:val="000000"/>
        </w:rPr>
        <w:t xml:space="preserve"> požiadavky podľa </w:t>
      </w:r>
      <w:hyperlink w:anchor="paragraf-9">
        <w:r>
          <w:rPr>
            <w:rFonts w:ascii="Times New Roman" w:hAnsi="Times New Roman"/>
            <w:color w:val="0000FF"/>
            <w:u w:val="single"/>
          </w:rPr>
          <w:t>§ 9 a 10</w:t>
        </w:r>
      </w:hyperlink>
      <w:bookmarkStart w:id="637" w:name="paragraf-8.odsek-2.pismeno-b.text"/>
      <w:r>
        <w:rPr>
          <w:rFonts w:ascii="Times New Roman" w:hAnsi="Times New Roman"/>
          <w:color w:val="000000"/>
        </w:rPr>
        <w:t xml:space="preserve">, </w:t>
      </w:r>
      <w:bookmarkEnd w:id="637"/>
    </w:p>
    <w:p w14:paraId="4844B7C0" w14:textId="77777777" w:rsidR="00251E16" w:rsidRDefault="00A05C03">
      <w:pPr>
        <w:spacing w:before="225" w:after="225" w:line="264" w:lineRule="auto"/>
        <w:ind w:left="345"/>
      </w:pPr>
      <w:bookmarkStart w:id="638" w:name="paragraf-8.odsek-2.pismeno-c"/>
      <w:bookmarkEnd w:id="635"/>
      <w:r>
        <w:rPr>
          <w:rFonts w:ascii="Times New Roman" w:hAnsi="Times New Roman"/>
          <w:color w:val="000000"/>
        </w:rPr>
        <w:t xml:space="preserve"> </w:t>
      </w:r>
      <w:bookmarkStart w:id="639" w:name="paragraf-8.odsek-2.pismeno-c.oznacenie"/>
      <w:r>
        <w:rPr>
          <w:rFonts w:ascii="Times New Roman" w:hAnsi="Times New Roman"/>
          <w:color w:val="000000"/>
        </w:rPr>
        <w:t xml:space="preserve">c) </w:t>
      </w:r>
      <w:bookmarkEnd w:id="639"/>
      <w:proofErr w:type="gramStart"/>
      <w:r>
        <w:rPr>
          <w:rFonts w:ascii="Times New Roman" w:hAnsi="Times New Roman"/>
          <w:color w:val="000000"/>
        </w:rPr>
        <w:t>je</w:t>
      </w:r>
      <w:proofErr w:type="gramEnd"/>
      <w:r>
        <w:rPr>
          <w:rFonts w:ascii="Times New Roman" w:hAnsi="Times New Roman"/>
          <w:color w:val="000000"/>
        </w:rPr>
        <w:t xml:space="preserve"> na toto dodávanie osobitne zaregistrovaná,</w:t>
      </w:r>
      <w:hyperlink w:anchor="poznamky.poznamka-32">
        <w:r>
          <w:rPr>
            <w:rFonts w:ascii="Times New Roman" w:hAnsi="Times New Roman"/>
            <w:color w:val="000000"/>
            <w:sz w:val="18"/>
            <w:vertAlign w:val="superscript"/>
          </w:rPr>
          <w:t>32</w:t>
        </w:r>
        <w:r>
          <w:rPr>
            <w:rFonts w:ascii="Times New Roman" w:hAnsi="Times New Roman"/>
            <w:color w:val="0000FF"/>
            <w:u w:val="single"/>
          </w:rPr>
          <w:t>)</w:t>
        </w:r>
      </w:hyperlink>
      <w:bookmarkStart w:id="640" w:name="paragraf-8.odsek-2.pismeno-c.text"/>
      <w:r>
        <w:rPr>
          <w:rFonts w:ascii="Times New Roman" w:hAnsi="Times New Roman"/>
          <w:color w:val="000000"/>
        </w:rPr>
        <w:t xml:space="preserve"> </w:t>
      </w:r>
      <w:bookmarkEnd w:id="640"/>
    </w:p>
    <w:p w14:paraId="0F4A2336" w14:textId="77777777" w:rsidR="00251E16" w:rsidRDefault="00A05C03">
      <w:pPr>
        <w:spacing w:before="225" w:after="225" w:line="264" w:lineRule="auto"/>
        <w:ind w:left="345"/>
      </w:pPr>
      <w:bookmarkStart w:id="641" w:name="paragraf-8.odsek-2.pismeno-d"/>
      <w:bookmarkEnd w:id="638"/>
      <w:r>
        <w:rPr>
          <w:rFonts w:ascii="Times New Roman" w:hAnsi="Times New Roman"/>
          <w:color w:val="000000"/>
        </w:rPr>
        <w:t xml:space="preserve"> </w:t>
      </w:r>
      <w:bookmarkStart w:id="642" w:name="paragraf-8.odsek-2.pismeno-d.oznacenie"/>
      <w:proofErr w:type="gramStart"/>
      <w:r>
        <w:rPr>
          <w:rFonts w:ascii="Times New Roman" w:hAnsi="Times New Roman"/>
          <w:color w:val="000000"/>
        </w:rPr>
        <w:t>d</w:t>
      </w:r>
      <w:proofErr w:type="gramEnd"/>
      <w:r>
        <w:rPr>
          <w:rFonts w:ascii="Times New Roman" w:hAnsi="Times New Roman"/>
          <w:color w:val="000000"/>
        </w:rPr>
        <w:t xml:space="preserve">) </w:t>
      </w:r>
      <w:bookmarkEnd w:id="642"/>
      <w:r>
        <w:rPr>
          <w:rFonts w:ascii="Times New Roman" w:hAnsi="Times New Roman"/>
          <w:color w:val="000000"/>
        </w:rPr>
        <w:t>preukazuje dokladmi orgánom veterinárnej správy</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r>
        <w:rPr>
          <w:rFonts w:ascii="Times New Roman" w:hAnsi="Times New Roman"/>
          <w:color w:val="000000"/>
        </w:rPr>
        <w:t xml:space="preserve"> dodržiavanie množstiev a požiadaviek podľa odseku 1 a </w:t>
      </w:r>
      <w:hyperlink w:anchor="paragraf-9">
        <w:r>
          <w:rPr>
            <w:rFonts w:ascii="Times New Roman" w:hAnsi="Times New Roman"/>
            <w:color w:val="0000FF"/>
            <w:u w:val="single"/>
          </w:rPr>
          <w:t>§ 9 a 10</w:t>
        </w:r>
      </w:hyperlink>
      <w:bookmarkStart w:id="643" w:name="paragraf-8.odsek-2.pismeno-d.text"/>
      <w:r>
        <w:rPr>
          <w:rFonts w:ascii="Times New Roman" w:hAnsi="Times New Roman"/>
          <w:color w:val="000000"/>
        </w:rPr>
        <w:t xml:space="preserve">. </w:t>
      </w:r>
      <w:bookmarkEnd w:id="643"/>
    </w:p>
    <w:p w14:paraId="2A3575A8" w14:textId="77777777" w:rsidR="00251E16" w:rsidRDefault="00A05C03">
      <w:pPr>
        <w:spacing w:before="225" w:after="225" w:line="264" w:lineRule="auto"/>
        <w:ind w:left="270"/>
      </w:pPr>
      <w:bookmarkStart w:id="644" w:name="paragraf-8.odsek-3"/>
      <w:bookmarkEnd w:id="629"/>
      <w:bookmarkEnd w:id="641"/>
      <w:r>
        <w:rPr>
          <w:rFonts w:ascii="Times New Roman" w:hAnsi="Times New Roman"/>
          <w:color w:val="000000"/>
        </w:rPr>
        <w:t xml:space="preserve"> </w:t>
      </w:r>
      <w:bookmarkStart w:id="645" w:name="paragraf-8.odsek-3.oznacenie"/>
      <w:r>
        <w:rPr>
          <w:rFonts w:ascii="Times New Roman" w:hAnsi="Times New Roman"/>
          <w:color w:val="000000"/>
        </w:rPr>
        <w:t xml:space="preserve">(3) </w:t>
      </w:r>
      <w:bookmarkEnd w:id="645"/>
      <w:r>
        <w:rPr>
          <w:rFonts w:ascii="Times New Roman" w:hAnsi="Times New Roman"/>
          <w:color w:val="000000"/>
        </w:rPr>
        <w:t xml:space="preserve">Iné maloobchodné prevádzkarne, ktorým </w:t>
      </w:r>
      <w:proofErr w:type="gramStart"/>
      <w:r>
        <w:rPr>
          <w:rFonts w:ascii="Times New Roman" w:hAnsi="Times New Roman"/>
          <w:color w:val="000000"/>
        </w:rPr>
        <w:t>sa</w:t>
      </w:r>
      <w:proofErr w:type="gramEnd"/>
      <w:r>
        <w:rPr>
          <w:rFonts w:ascii="Times New Roman" w:hAnsi="Times New Roman"/>
          <w:color w:val="000000"/>
        </w:rPr>
        <w:t xml:space="preserve"> dodáva mlieko a mliečne výrobky podľa odseku 1 a </w:t>
      </w:r>
      <w:hyperlink w:anchor="paragraf-9">
        <w:r>
          <w:rPr>
            <w:rFonts w:ascii="Times New Roman" w:hAnsi="Times New Roman"/>
            <w:color w:val="0000FF"/>
            <w:u w:val="single"/>
          </w:rPr>
          <w:t>§ 9 a 10</w:t>
        </w:r>
      </w:hyperlink>
      <w:bookmarkStart w:id="646" w:name="paragraf-8.odsek-3.text"/>
      <w:r>
        <w:rPr>
          <w:rFonts w:ascii="Times New Roman" w:hAnsi="Times New Roman"/>
          <w:color w:val="000000"/>
        </w:rPr>
        <w:t xml:space="preserve">, môžu toto mlieko a mliečne výrobky uviesť na trh len formou priameho predaja konečnému spotrebiteľovi. </w:t>
      </w:r>
      <w:bookmarkEnd w:id="646"/>
    </w:p>
    <w:bookmarkEnd w:id="624"/>
    <w:bookmarkEnd w:id="644"/>
    <w:p w14:paraId="5FEF79DB" w14:textId="77777777" w:rsidR="00251E16" w:rsidRDefault="00251E16">
      <w:pPr>
        <w:spacing w:after="0"/>
        <w:ind w:left="120"/>
      </w:pPr>
    </w:p>
    <w:p w14:paraId="0122BFDF" w14:textId="77777777" w:rsidR="00251E16" w:rsidRDefault="00A05C03">
      <w:pPr>
        <w:spacing w:before="225" w:after="225" w:line="264" w:lineRule="auto"/>
        <w:ind w:left="195"/>
        <w:jc w:val="center"/>
      </w:pPr>
      <w:bookmarkStart w:id="647" w:name="paragraf-9.oznacenie"/>
      <w:bookmarkStart w:id="648" w:name="paragraf-9"/>
      <w:r>
        <w:rPr>
          <w:rFonts w:ascii="Times New Roman" w:hAnsi="Times New Roman"/>
          <w:b/>
          <w:color w:val="000000"/>
        </w:rPr>
        <w:t xml:space="preserve"> § 9 </w:t>
      </w:r>
    </w:p>
    <w:p w14:paraId="2D278469" w14:textId="77777777" w:rsidR="00251E16" w:rsidRDefault="00A05C03">
      <w:pPr>
        <w:spacing w:before="225" w:after="225" w:line="264" w:lineRule="auto"/>
        <w:ind w:left="195"/>
        <w:jc w:val="center"/>
      </w:pPr>
      <w:bookmarkStart w:id="649" w:name="paragraf-9.nadpis"/>
      <w:bookmarkEnd w:id="647"/>
      <w:r>
        <w:rPr>
          <w:rFonts w:ascii="Times New Roman" w:hAnsi="Times New Roman"/>
          <w:b/>
          <w:color w:val="000000"/>
        </w:rPr>
        <w:t xml:space="preserve"> Dodávanie surového mlieka a mliečnych výrobkov z tohto mlieka iným maloobchodným prevádzkarniam </w:t>
      </w:r>
    </w:p>
    <w:bookmarkEnd w:id="649"/>
    <w:p w14:paraId="600F850A" w14:textId="77777777" w:rsidR="00251E16" w:rsidRDefault="00A05C03">
      <w:pPr>
        <w:spacing w:after="0" w:line="264" w:lineRule="auto"/>
        <w:ind w:left="195"/>
      </w:pPr>
      <w:r>
        <w:rPr>
          <w:rFonts w:ascii="Times New Roman" w:hAnsi="Times New Roman"/>
          <w:color w:val="000000"/>
        </w:rPr>
        <w:lastRenderedPageBreak/>
        <w:t xml:space="preserve"> </w:t>
      </w:r>
      <w:proofErr w:type="gramStart"/>
      <w:r>
        <w:rPr>
          <w:rFonts w:ascii="Times New Roman" w:hAnsi="Times New Roman"/>
          <w:color w:val="000000"/>
        </w:rPr>
        <w:t>Ak</w:t>
      </w:r>
      <w:proofErr w:type="gramEnd"/>
      <w:r>
        <w:rPr>
          <w:rFonts w:ascii="Times New Roman" w:hAnsi="Times New Roman"/>
          <w:color w:val="000000"/>
        </w:rPr>
        <w:t xml:space="preserve"> dodáva maloobchodná prevádzkareň iným maloobchodným prevádzkarniam vzdialeným od nej podľa </w:t>
      </w:r>
      <w:hyperlink w:anchor="paragraf-8.odsek-1">
        <w:r>
          <w:rPr>
            <w:rFonts w:ascii="Times New Roman" w:hAnsi="Times New Roman"/>
            <w:color w:val="0000FF"/>
            <w:u w:val="single"/>
          </w:rPr>
          <w:t>§ 8 ods. 1</w:t>
        </w:r>
      </w:hyperlink>
      <w:r>
        <w:rPr>
          <w:rFonts w:ascii="Times New Roman" w:hAnsi="Times New Roman"/>
          <w:color w:val="000000"/>
        </w:rPr>
        <w:t xml:space="preserve"> surové, mliekarensky neošetrené kravské mlieko, kozie mlieko alebo ovčie mlieko, ktoré pochádza </w:t>
      </w:r>
      <w:proofErr w:type="gramStart"/>
      <w:r>
        <w:rPr>
          <w:rFonts w:ascii="Times New Roman" w:hAnsi="Times New Roman"/>
          <w:color w:val="000000"/>
        </w:rPr>
        <w:t>od</w:t>
      </w:r>
      <w:proofErr w:type="gramEnd"/>
      <w:r>
        <w:rPr>
          <w:rFonts w:ascii="Times New Roman" w:hAnsi="Times New Roman"/>
          <w:color w:val="000000"/>
        </w:rPr>
        <w:t xml:space="preserve"> zvierat z vlastného chovu a spĺňa všetky osobitné hygienické požiadavky a kritériá na surové mlieko podľa osobitného predpisu</w:t>
      </w:r>
      <w:hyperlink w:anchor="poznamky.poznamka-33">
        <w:r>
          <w:rPr>
            <w:rFonts w:ascii="Times New Roman" w:hAnsi="Times New Roman"/>
            <w:color w:val="000000"/>
            <w:sz w:val="18"/>
            <w:vertAlign w:val="superscript"/>
          </w:rPr>
          <w:t>33</w:t>
        </w:r>
        <w:r>
          <w:rPr>
            <w:rFonts w:ascii="Times New Roman" w:hAnsi="Times New Roman"/>
            <w:color w:val="0000FF"/>
            <w:u w:val="single"/>
          </w:rPr>
          <w:t>)</w:t>
        </w:r>
      </w:hyperlink>
      <w:bookmarkStart w:id="650" w:name="paragraf-9.text"/>
      <w:r>
        <w:rPr>
          <w:rFonts w:ascii="Times New Roman" w:hAnsi="Times New Roman"/>
          <w:color w:val="000000"/>
        </w:rPr>
        <w:t xml:space="preserve"> alebo mliečne výrobky vyrobené z tohto mlieka, je táto činnosť </w:t>
      </w:r>
      <w:bookmarkEnd w:id="650"/>
    </w:p>
    <w:p w14:paraId="4E6FAE41" w14:textId="77777777" w:rsidR="00251E16" w:rsidRDefault="00A05C03">
      <w:pPr>
        <w:spacing w:after="0" w:line="264" w:lineRule="auto"/>
        <w:ind w:left="270"/>
      </w:pPr>
      <w:bookmarkStart w:id="651" w:name="paragraf-9.pismeno-a"/>
      <w:r>
        <w:rPr>
          <w:rFonts w:ascii="Times New Roman" w:hAnsi="Times New Roman"/>
          <w:color w:val="000000"/>
        </w:rPr>
        <w:t xml:space="preserve"> </w:t>
      </w:r>
      <w:bookmarkStart w:id="652" w:name="paragraf-9.pismeno-a.oznacenie"/>
      <w:r>
        <w:rPr>
          <w:rFonts w:ascii="Times New Roman" w:hAnsi="Times New Roman"/>
          <w:color w:val="000000"/>
        </w:rPr>
        <w:t xml:space="preserve">a) </w:t>
      </w:r>
      <w:bookmarkStart w:id="653" w:name="paragraf-9.pismeno-a.text"/>
      <w:bookmarkEnd w:id="652"/>
      <w:proofErr w:type="gramStart"/>
      <w:r>
        <w:rPr>
          <w:rFonts w:ascii="Times New Roman" w:hAnsi="Times New Roman"/>
          <w:color w:val="000000"/>
        </w:rPr>
        <w:t>okrajovou</w:t>
      </w:r>
      <w:proofErr w:type="gramEnd"/>
      <w:r>
        <w:rPr>
          <w:rFonts w:ascii="Times New Roman" w:hAnsi="Times New Roman"/>
          <w:color w:val="000000"/>
        </w:rPr>
        <w:t xml:space="preserve"> činnosťou, ak </w:t>
      </w:r>
      <w:bookmarkEnd w:id="653"/>
    </w:p>
    <w:p w14:paraId="2D7CDF10" w14:textId="57CACB48" w:rsidR="00251E16" w:rsidRDefault="00A05C03">
      <w:pPr>
        <w:spacing w:before="225" w:after="225" w:line="264" w:lineRule="auto"/>
        <w:ind w:left="345"/>
      </w:pPr>
      <w:bookmarkStart w:id="654" w:name="paragraf-9.pismeno-a.bod-1"/>
      <w:r>
        <w:rPr>
          <w:rFonts w:ascii="Times New Roman" w:hAnsi="Times New Roman"/>
          <w:color w:val="000000"/>
        </w:rPr>
        <w:t xml:space="preserve"> </w:t>
      </w:r>
      <w:bookmarkStart w:id="655" w:name="paragraf-9.pismeno-a.bod-1.oznacenie"/>
      <w:r>
        <w:rPr>
          <w:rFonts w:ascii="Times New Roman" w:hAnsi="Times New Roman"/>
          <w:color w:val="000000"/>
        </w:rPr>
        <w:t xml:space="preserve">1. </w:t>
      </w:r>
      <w:bookmarkStart w:id="656" w:name="paragraf-9.pismeno-a.bod-1.text"/>
      <w:bookmarkEnd w:id="655"/>
      <w:r>
        <w:rPr>
          <w:rFonts w:ascii="Times New Roman" w:hAnsi="Times New Roman"/>
          <w:color w:val="000000"/>
        </w:rPr>
        <w:t xml:space="preserve">maloobchodná prevádzkareň spracuje denne najviac 500 l kravského mlieka, 250 l ovčieho mlieka alebo </w:t>
      </w:r>
      <w:r w:rsidR="00075E70">
        <w:rPr>
          <w:rFonts w:ascii="Times New Roman" w:hAnsi="Times New Roman"/>
          <w:color w:val="000000"/>
        </w:rPr>
        <w:t>1</w:t>
      </w:r>
      <w:r>
        <w:rPr>
          <w:rFonts w:ascii="Times New Roman" w:hAnsi="Times New Roman"/>
          <w:color w:val="000000"/>
        </w:rPr>
        <w:t xml:space="preserve">00 l kozieho mlieka, </w:t>
      </w:r>
      <w:bookmarkEnd w:id="656"/>
    </w:p>
    <w:p w14:paraId="2A862E6C" w14:textId="543E582E" w:rsidR="00251E16" w:rsidRDefault="00A05C03">
      <w:pPr>
        <w:spacing w:before="225" w:after="225" w:line="264" w:lineRule="auto"/>
        <w:ind w:left="345"/>
      </w:pPr>
      <w:bookmarkStart w:id="657" w:name="paragraf-9.pismeno-a.bod-2"/>
      <w:bookmarkEnd w:id="654"/>
      <w:r>
        <w:rPr>
          <w:rFonts w:ascii="Times New Roman" w:hAnsi="Times New Roman"/>
          <w:color w:val="000000"/>
        </w:rPr>
        <w:t xml:space="preserve"> </w:t>
      </w:r>
      <w:bookmarkStart w:id="658" w:name="paragraf-9.pismeno-a.bod-2.oznacenie"/>
      <w:r>
        <w:rPr>
          <w:rFonts w:ascii="Times New Roman" w:hAnsi="Times New Roman"/>
          <w:color w:val="000000"/>
        </w:rPr>
        <w:t xml:space="preserve">2. </w:t>
      </w:r>
      <w:bookmarkStart w:id="659" w:name="paragraf-9.pismeno-a.bod-2.text"/>
      <w:bookmarkEnd w:id="658"/>
      <w:proofErr w:type="gramStart"/>
      <w:r>
        <w:rPr>
          <w:rFonts w:ascii="Times New Roman" w:hAnsi="Times New Roman"/>
          <w:color w:val="000000"/>
        </w:rPr>
        <w:t>dodáva</w:t>
      </w:r>
      <w:proofErr w:type="gramEnd"/>
      <w:r>
        <w:rPr>
          <w:rFonts w:ascii="Times New Roman" w:hAnsi="Times New Roman"/>
          <w:color w:val="000000"/>
        </w:rPr>
        <w:t xml:space="preserve"> iným maloobchodným prevádzkarniam také množstvo mlieka alebo mliečnych výrobkov z neho, ktoré neprekračuje týždenne  </w:t>
      </w:r>
      <w:ins w:id="660" w:author="Tatarka Peter" w:date="2025-05-19T14:00:00Z">
        <w:r w:rsidR="001C00C7">
          <w:rPr>
            <w:rFonts w:ascii="Times New Roman" w:hAnsi="Times New Roman"/>
            <w:color w:val="000000"/>
          </w:rPr>
          <w:t>50</w:t>
        </w:r>
      </w:ins>
      <w:del w:id="661" w:author="Tatarka Peter" w:date="2025-05-19T14:00:00Z">
        <w:r w:rsidR="001C00C7" w:rsidDel="001C00C7">
          <w:rPr>
            <w:rFonts w:ascii="Times New Roman" w:hAnsi="Times New Roman"/>
            <w:color w:val="000000"/>
          </w:rPr>
          <w:delText>35</w:delText>
        </w:r>
      </w:del>
      <w:r w:rsidR="00FF2A9D">
        <w:rPr>
          <w:rFonts w:ascii="Times New Roman" w:hAnsi="Times New Roman"/>
          <w:color w:val="000000"/>
        </w:rPr>
        <w:t xml:space="preserve"> </w:t>
      </w:r>
      <w:r>
        <w:rPr>
          <w:rFonts w:ascii="Times New Roman" w:hAnsi="Times New Roman"/>
          <w:color w:val="000000"/>
        </w:rPr>
        <w:t xml:space="preserve">% z celkovo spracovaného mlieka a </w:t>
      </w:r>
      <w:ins w:id="662" w:author="Tatarka Peter" w:date="2025-05-19T14:00:00Z">
        <w:r w:rsidR="001C00C7">
          <w:rPr>
            <w:rFonts w:ascii="Times New Roman" w:hAnsi="Times New Roman"/>
            <w:color w:val="000000"/>
          </w:rPr>
          <w:t>50</w:t>
        </w:r>
      </w:ins>
      <w:del w:id="663" w:author="Tatarka Peter" w:date="2025-05-19T14:00:00Z">
        <w:r w:rsidR="001C00C7" w:rsidDel="001C00C7">
          <w:rPr>
            <w:rFonts w:ascii="Times New Roman" w:hAnsi="Times New Roman"/>
            <w:color w:val="000000"/>
          </w:rPr>
          <w:delText>35</w:delText>
        </w:r>
      </w:del>
      <w:r>
        <w:rPr>
          <w:rFonts w:ascii="Times New Roman" w:hAnsi="Times New Roman"/>
          <w:color w:val="000000"/>
        </w:rPr>
        <w:t xml:space="preserve"> % vyrobených mliečnych výrobkov, </w:t>
      </w:r>
      <w:bookmarkEnd w:id="659"/>
    </w:p>
    <w:p w14:paraId="78AFB541" w14:textId="77777777" w:rsidR="00251E16" w:rsidRDefault="00A05C03">
      <w:pPr>
        <w:spacing w:after="0" w:line="264" w:lineRule="auto"/>
        <w:ind w:left="270"/>
      </w:pPr>
      <w:bookmarkStart w:id="664" w:name="paragraf-9.pismeno-b"/>
      <w:bookmarkEnd w:id="651"/>
      <w:bookmarkEnd w:id="657"/>
      <w:r>
        <w:rPr>
          <w:rFonts w:ascii="Times New Roman" w:hAnsi="Times New Roman"/>
          <w:color w:val="000000"/>
        </w:rPr>
        <w:t xml:space="preserve"> </w:t>
      </w:r>
      <w:bookmarkStart w:id="665" w:name="paragraf-9.pismeno-b.oznacenie"/>
      <w:r>
        <w:rPr>
          <w:rFonts w:ascii="Times New Roman" w:hAnsi="Times New Roman"/>
          <w:color w:val="000000"/>
        </w:rPr>
        <w:t xml:space="preserve">b) </w:t>
      </w:r>
      <w:bookmarkStart w:id="666" w:name="paragraf-9.pismeno-b.text"/>
      <w:bookmarkEnd w:id="665"/>
      <w:proofErr w:type="gramStart"/>
      <w:r>
        <w:rPr>
          <w:rFonts w:ascii="Times New Roman" w:hAnsi="Times New Roman"/>
          <w:color w:val="000000"/>
        </w:rPr>
        <w:t>obmedzenou</w:t>
      </w:r>
      <w:proofErr w:type="gramEnd"/>
      <w:r>
        <w:rPr>
          <w:rFonts w:ascii="Times New Roman" w:hAnsi="Times New Roman"/>
          <w:color w:val="000000"/>
        </w:rPr>
        <w:t xml:space="preserve"> činnosťou, ak iné maloobchodné prevádzkarne predávajú alebo dodávajú toto mlieko alebo mliečne výrobky len priamo konečnému spotrebiteľovi a </w:t>
      </w:r>
      <w:bookmarkEnd w:id="666"/>
    </w:p>
    <w:p w14:paraId="07C97E85" w14:textId="77777777" w:rsidR="00251E16" w:rsidRDefault="00A05C03">
      <w:pPr>
        <w:spacing w:before="225" w:after="225" w:line="264" w:lineRule="auto"/>
        <w:ind w:left="345"/>
      </w:pPr>
      <w:bookmarkStart w:id="667" w:name="paragraf-9.pismeno-b.bod-1"/>
      <w:r>
        <w:rPr>
          <w:rFonts w:ascii="Times New Roman" w:hAnsi="Times New Roman"/>
          <w:color w:val="000000"/>
        </w:rPr>
        <w:t xml:space="preserve"> </w:t>
      </w:r>
      <w:bookmarkStart w:id="668" w:name="paragraf-9.pismeno-b.bod-1.oznacenie"/>
      <w:r>
        <w:rPr>
          <w:rFonts w:ascii="Times New Roman" w:hAnsi="Times New Roman"/>
          <w:color w:val="000000"/>
        </w:rPr>
        <w:t xml:space="preserve">1. </w:t>
      </w:r>
      <w:bookmarkEnd w:id="668"/>
      <w:proofErr w:type="gramStart"/>
      <w:r>
        <w:rPr>
          <w:rFonts w:ascii="Times New Roman" w:hAnsi="Times New Roman"/>
          <w:color w:val="000000"/>
        </w:rPr>
        <w:t>pri</w:t>
      </w:r>
      <w:proofErr w:type="gramEnd"/>
      <w:r>
        <w:rPr>
          <w:rFonts w:ascii="Times New Roman" w:hAnsi="Times New Roman"/>
          <w:color w:val="000000"/>
        </w:rPr>
        <w:t xml:space="preserve"> predaji surového mlieka</w:t>
      </w:r>
      <w:hyperlink w:anchor="poznamky.poznamka-18">
        <w:r>
          <w:rPr>
            <w:rFonts w:ascii="Times New Roman" w:hAnsi="Times New Roman"/>
            <w:color w:val="000000"/>
            <w:sz w:val="18"/>
            <w:vertAlign w:val="superscript"/>
          </w:rPr>
          <w:t>18</w:t>
        </w:r>
        <w:r>
          <w:rPr>
            <w:rFonts w:ascii="Times New Roman" w:hAnsi="Times New Roman"/>
            <w:color w:val="0000FF"/>
            <w:u w:val="single"/>
          </w:rPr>
          <w:t>)</w:t>
        </w:r>
      </w:hyperlink>
      <w:r>
        <w:rPr>
          <w:rFonts w:ascii="Times New Roman" w:hAnsi="Times New Roman"/>
          <w:color w:val="000000"/>
        </w:rPr>
        <w:t xml:space="preserve"> okrem splnenia ostatných požiadaviek na označovanie</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bookmarkStart w:id="669" w:name="paragraf-9.pismeno-b.bod-1.text"/>
      <w:r>
        <w:rPr>
          <w:rFonts w:ascii="Times New Roman" w:hAnsi="Times New Roman"/>
          <w:color w:val="000000"/>
        </w:rPr>
        <w:t xml:space="preserve"> umiestnia na viditeľnom mieste dobre čitateľné upozornenie pre konečného spotrebiteľa: „Surové mlieko – pred spotrebou potrebné prevariť. Surové mlieko nie je vhodné na priamu konzumáciu pre deti, gravidné ženy, choré a staré osoby alebo osoby s oslabenou imunitou</w:t>
      </w:r>
      <w:proofErr w:type="gramStart"/>
      <w:r>
        <w:rPr>
          <w:rFonts w:ascii="Times New Roman" w:hAnsi="Times New Roman"/>
          <w:color w:val="000000"/>
        </w:rPr>
        <w:t>.“</w:t>
      </w:r>
      <w:proofErr w:type="gramEnd"/>
      <w:r>
        <w:rPr>
          <w:rFonts w:ascii="Times New Roman" w:hAnsi="Times New Roman"/>
          <w:color w:val="000000"/>
        </w:rPr>
        <w:t xml:space="preserve"> s uvedením druhu surového mlieka, </w:t>
      </w:r>
      <w:bookmarkEnd w:id="669"/>
    </w:p>
    <w:p w14:paraId="58076A30" w14:textId="77777777" w:rsidR="00251E16" w:rsidRDefault="00A05C03">
      <w:pPr>
        <w:spacing w:before="225" w:after="225" w:line="264" w:lineRule="auto"/>
        <w:ind w:left="345"/>
      </w:pPr>
      <w:bookmarkStart w:id="670" w:name="paragraf-9.pismeno-b.bod-2"/>
      <w:bookmarkEnd w:id="667"/>
      <w:r>
        <w:rPr>
          <w:rFonts w:ascii="Times New Roman" w:hAnsi="Times New Roman"/>
          <w:color w:val="000000"/>
        </w:rPr>
        <w:t xml:space="preserve"> </w:t>
      </w:r>
      <w:bookmarkStart w:id="671" w:name="paragraf-9.pismeno-b.bod-2.oznacenie"/>
      <w:r>
        <w:rPr>
          <w:rFonts w:ascii="Times New Roman" w:hAnsi="Times New Roman"/>
          <w:color w:val="000000"/>
        </w:rPr>
        <w:t xml:space="preserve">2. </w:t>
      </w:r>
      <w:bookmarkEnd w:id="671"/>
      <w:r>
        <w:rPr>
          <w:rFonts w:ascii="Times New Roman" w:hAnsi="Times New Roman"/>
          <w:color w:val="000000"/>
        </w:rPr>
        <w:t>pri predaji mliečnych výrobkov zo surového mlieka</w:t>
      </w:r>
      <w:hyperlink w:anchor="poznamky.poznamka-18">
        <w:r>
          <w:rPr>
            <w:rFonts w:ascii="Times New Roman" w:hAnsi="Times New Roman"/>
            <w:color w:val="000000"/>
            <w:sz w:val="18"/>
            <w:vertAlign w:val="superscript"/>
          </w:rPr>
          <w:t>18</w:t>
        </w:r>
        <w:r>
          <w:rPr>
            <w:rFonts w:ascii="Times New Roman" w:hAnsi="Times New Roman"/>
            <w:color w:val="0000FF"/>
            <w:u w:val="single"/>
          </w:rPr>
          <w:t>)</w:t>
        </w:r>
      </w:hyperlink>
      <w:r>
        <w:rPr>
          <w:rFonts w:ascii="Times New Roman" w:hAnsi="Times New Roman"/>
          <w:color w:val="000000"/>
        </w:rPr>
        <w:t xml:space="preserve"> okrem splnenia ostatných požiadaviek na označovanie</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r>
        <w:rPr>
          <w:rFonts w:ascii="Times New Roman" w:hAnsi="Times New Roman"/>
          <w:color w:val="000000"/>
        </w:rPr>
        <w:t xml:space="preserve"> označia tieto výrobky slovami: „Vyrobené zo surového mlieka“ s uvedením jeho druhu, ak ide o výrobky vyrobené z mlieka, ktorého výrobný proces nezahŕňa žiadne tepelné ošetrenie podľa osobitného predpisu</w:t>
      </w:r>
      <w:hyperlink w:anchor="poznamky.poznamka-34">
        <w:r>
          <w:rPr>
            <w:rFonts w:ascii="Times New Roman" w:hAnsi="Times New Roman"/>
            <w:color w:val="000000"/>
            <w:sz w:val="18"/>
            <w:vertAlign w:val="superscript"/>
          </w:rPr>
          <w:t>34</w:t>
        </w:r>
        <w:r>
          <w:rPr>
            <w:rFonts w:ascii="Times New Roman" w:hAnsi="Times New Roman"/>
            <w:color w:val="0000FF"/>
            <w:u w:val="single"/>
          </w:rPr>
          <w:t>)</w:t>
        </w:r>
      </w:hyperlink>
      <w:bookmarkStart w:id="672" w:name="paragraf-9.pismeno-b.bod-2.text"/>
      <w:r>
        <w:rPr>
          <w:rFonts w:ascii="Times New Roman" w:hAnsi="Times New Roman"/>
          <w:color w:val="000000"/>
        </w:rPr>
        <w:t xml:space="preserve"> ani žiadne fyzikálne alebo chemické ošetrenie, ktoré by malo rovnocenný účinok, alebo </w:t>
      </w:r>
      <w:bookmarkEnd w:id="672"/>
    </w:p>
    <w:p w14:paraId="2F81A448" w14:textId="77777777" w:rsidR="00251E16" w:rsidRDefault="00A05C03">
      <w:pPr>
        <w:spacing w:before="225" w:after="225" w:line="264" w:lineRule="auto"/>
        <w:ind w:left="345"/>
      </w:pPr>
      <w:bookmarkStart w:id="673" w:name="paragraf-9.pismeno-b.bod-3"/>
      <w:bookmarkEnd w:id="670"/>
      <w:r>
        <w:rPr>
          <w:rFonts w:ascii="Times New Roman" w:hAnsi="Times New Roman"/>
          <w:color w:val="000000"/>
        </w:rPr>
        <w:t xml:space="preserve"> </w:t>
      </w:r>
      <w:bookmarkStart w:id="674" w:name="paragraf-9.pismeno-b.bod-3.oznacenie"/>
      <w:proofErr w:type="gramStart"/>
      <w:r>
        <w:rPr>
          <w:rFonts w:ascii="Times New Roman" w:hAnsi="Times New Roman"/>
          <w:color w:val="000000"/>
        </w:rPr>
        <w:t xml:space="preserve">3. </w:t>
      </w:r>
      <w:bookmarkEnd w:id="674"/>
      <w:r>
        <w:rPr>
          <w:rFonts w:ascii="Times New Roman" w:hAnsi="Times New Roman"/>
          <w:color w:val="000000"/>
        </w:rPr>
        <w:t>sú prevádzkami verejného stravovania, zariadeniami spoločného stravovania, ktoré poskytujú stravovacie služby na pracoviskách,</w:t>
      </w:r>
      <w:hyperlink w:anchor="poznamky.poznamka-35">
        <w:r>
          <w:rPr>
            <w:rFonts w:ascii="Times New Roman" w:hAnsi="Times New Roman"/>
            <w:color w:val="000000"/>
            <w:sz w:val="18"/>
            <w:vertAlign w:val="superscript"/>
          </w:rPr>
          <w:t>35</w:t>
        </w:r>
        <w:r>
          <w:rPr>
            <w:rFonts w:ascii="Times New Roman" w:hAnsi="Times New Roman"/>
            <w:color w:val="0000FF"/>
            <w:u w:val="single"/>
          </w:rPr>
          <w:t>)</w:t>
        </w:r>
      </w:hyperlink>
      <w:bookmarkStart w:id="675" w:name="paragraf-9.pismeno-b.bod-3.text"/>
      <w:r>
        <w:rPr>
          <w:rFonts w:ascii="Times New Roman" w:hAnsi="Times New Roman"/>
          <w:color w:val="000000"/>
        </w:rPr>
        <w:t xml:space="preserve"> okrem zariadení, ktoré poskytujú stravovacie služby v školských a predškolských zariadeniach, školách, zariadeniach sociálnych služieb, zdravotníckych zariadeniach, zariadeniach sociálnoprávnej ochrany detí a sociálnej kurately a na zotavovacích podujatiach a použijú dodané surové mlieko a výrobky z neho vo vlastnej prevádzkarni len na prípravu tepelne upravených pokrmov určených na priame podávanie konečným spotrebiteľom.</w:t>
      </w:r>
      <w:proofErr w:type="gramEnd"/>
      <w:r>
        <w:rPr>
          <w:rFonts w:ascii="Times New Roman" w:hAnsi="Times New Roman"/>
          <w:color w:val="000000"/>
        </w:rPr>
        <w:t xml:space="preserve"> </w:t>
      </w:r>
      <w:bookmarkEnd w:id="675"/>
    </w:p>
    <w:bookmarkEnd w:id="648"/>
    <w:bookmarkEnd w:id="664"/>
    <w:bookmarkEnd w:id="673"/>
    <w:p w14:paraId="1B8826C4" w14:textId="77777777" w:rsidR="00251E16" w:rsidRDefault="00251E16">
      <w:pPr>
        <w:spacing w:after="0"/>
        <w:ind w:left="120"/>
      </w:pPr>
    </w:p>
    <w:p w14:paraId="5143E10E" w14:textId="77777777" w:rsidR="00251E16" w:rsidRDefault="00A05C03">
      <w:pPr>
        <w:spacing w:before="225" w:after="225" w:line="264" w:lineRule="auto"/>
        <w:ind w:left="195"/>
        <w:jc w:val="center"/>
      </w:pPr>
      <w:bookmarkStart w:id="676" w:name="paragraf-10.oznacenie"/>
      <w:bookmarkStart w:id="677" w:name="paragraf-10"/>
      <w:r>
        <w:rPr>
          <w:rFonts w:ascii="Times New Roman" w:hAnsi="Times New Roman"/>
          <w:b/>
          <w:color w:val="000000"/>
        </w:rPr>
        <w:t xml:space="preserve"> § 10 </w:t>
      </w:r>
    </w:p>
    <w:p w14:paraId="341DA43D" w14:textId="77777777" w:rsidR="00251E16" w:rsidRDefault="00A05C03">
      <w:pPr>
        <w:spacing w:before="225" w:after="225" w:line="264" w:lineRule="auto"/>
        <w:ind w:left="195"/>
        <w:jc w:val="center"/>
      </w:pPr>
      <w:bookmarkStart w:id="678" w:name="paragraf-10.nadpis"/>
      <w:bookmarkEnd w:id="676"/>
      <w:r>
        <w:rPr>
          <w:rFonts w:ascii="Times New Roman" w:hAnsi="Times New Roman"/>
          <w:b/>
          <w:color w:val="000000"/>
        </w:rPr>
        <w:t xml:space="preserve"> Dodávanie tepelne ošetreného mlieka a mliečnych výrobkov z tohto mlieka iným maloobchodným prevádzkarniam </w:t>
      </w:r>
    </w:p>
    <w:p w14:paraId="70327CF1" w14:textId="77777777" w:rsidR="00251E16" w:rsidRDefault="00A05C03">
      <w:pPr>
        <w:spacing w:after="0" w:line="264" w:lineRule="auto"/>
        <w:ind w:left="270"/>
      </w:pPr>
      <w:bookmarkStart w:id="679" w:name="paragraf-10.odsek-1"/>
      <w:bookmarkEnd w:id="678"/>
      <w:r>
        <w:rPr>
          <w:rFonts w:ascii="Times New Roman" w:hAnsi="Times New Roman"/>
          <w:color w:val="000000"/>
        </w:rPr>
        <w:t xml:space="preserve"> </w:t>
      </w:r>
      <w:bookmarkStart w:id="680" w:name="paragraf-10.odsek-1.oznacenie"/>
      <w:r>
        <w:rPr>
          <w:rFonts w:ascii="Times New Roman" w:hAnsi="Times New Roman"/>
          <w:color w:val="000000"/>
        </w:rPr>
        <w:t xml:space="preserve">(1) </w:t>
      </w:r>
      <w:bookmarkEnd w:id="680"/>
      <w:proofErr w:type="gramStart"/>
      <w:r>
        <w:rPr>
          <w:rFonts w:ascii="Times New Roman" w:hAnsi="Times New Roman"/>
          <w:color w:val="000000"/>
        </w:rPr>
        <w:t>Ak</w:t>
      </w:r>
      <w:proofErr w:type="gramEnd"/>
      <w:r>
        <w:rPr>
          <w:rFonts w:ascii="Times New Roman" w:hAnsi="Times New Roman"/>
          <w:color w:val="000000"/>
        </w:rPr>
        <w:t xml:space="preserve"> dodáva maloobchodná prevádzkareň podľa </w:t>
      </w:r>
      <w:hyperlink w:anchor="paragraf-9">
        <w:r>
          <w:rPr>
            <w:rFonts w:ascii="Times New Roman" w:hAnsi="Times New Roman"/>
            <w:color w:val="0000FF"/>
            <w:u w:val="single"/>
          </w:rPr>
          <w:t>§ 9</w:t>
        </w:r>
      </w:hyperlink>
      <w:r>
        <w:rPr>
          <w:rFonts w:ascii="Times New Roman" w:hAnsi="Times New Roman"/>
          <w:color w:val="000000"/>
        </w:rPr>
        <w:t xml:space="preserve"> iným maloobchodným prevádzkarniam tepelne ošetrené mlieko</w:t>
      </w:r>
      <w:hyperlink w:anchor="poznamky.poznamka-34">
        <w:r>
          <w:rPr>
            <w:rFonts w:ascii="Times New Roman" w:hAnsi="Times New Roman"/>
            <w:color w:val="000000"/>
            <w:sz w:val="18"/>
            <w:vertAlign w:val="superscript"/>
          </w:rPr>
          <w:t>34</w:t>
        </w:r>
        <w:r>
          <w:rPr>
            <w:rFonts w:ascii="Times New Roman" w:hAnsi="Times New Roman"/>
            <w:color w:val="0000FF"/>
            <w:u w:val="single"/>
          </w:rPr>
          <w:t>)</w:t>
        </w:r>
      </w:hyperlink>
      <w:bookmarkStart w:id="681" w:name="paragraf-10.odsek-1.text"/>
      <w:r>
        <w:rPr>
          <w:rFonts w:ascii="Times New Roman" w:hAnsi="Times New Roman"/>
          <w:color w:val="000000"/>
        </w:rPr>
        <w:t xml:space="preserve"> alebo mliečne výrobky z tepelne ošetreného mlieka, je táto jej činnosť </w:t>
      </w:r>
      <w:bookmarkEnd w:id="681"/>
    </w:p>
    <w:p w14:paraId="5BF02003" w14:textId="77777777" w:rsidR="00251E16" w:rsidRDefault="00A05C03">
      <w:pPr>
        <w:spacing w:before="225" w:after="225" w:line="264" w:lineRule="auto"/>
        <w:ind w:left="345"/>
      </w:pPr>
      <w:bookmarkStart w:id="682" w:name="paragraf-10.odsek-1.pismeno-a"/>
      <w:r>
        <w:rPr>
          <w:rFonts w:ascii="Times New Roman" w:hAnsi="Times New Roman"/>
          <w:color w:val="000000"/>
        </w:rPr>
        <w:t xml:space="preserve"> </w:t>
      </w:r>
      <w:bookmarkStart w:id="683" w:name="paragraf-10.odsek-1.pismeno-a.oznacenie"/>
      <w:r>
        <w:rPr>
          <w:rFonts w:ascii="Times New Roman" w:hAnsi="Times New Roman"/>
          <w:color w:val="000000"/>
        </w:rPr>
        <w:t xml:space="preserve">a) </w:t>
      </w:r>
      <w:bookmarkEnd w:id="683"/>
      <w:proofErr w:type="gramStart"/>
      <w:r>
        <w:rPr>
          <w:rFonts w:ascii="Times New Roman" w:hAnsi="Times New Roman"/>
          <w:color w:val="000000"/>
        </w:rPr>
        <w:t>okrajovou</w:t>
      </w:r>
      <w:proofErr w:type="gramEnd"/>
      <w:r>
        <w:rPr>
          <w:rFonts w:ascii="Times New Roman" w:hAnsi="Times New Roman"/>
          <w:color w:val="000000"/>
        </w:rPr>
        <w:t xml:space="preserve"> činnosťou, ak sú splnené podmienky podľa </w:t>
      </w:r>
      <w:hyperlink w:anchor="paragraf-9.pismeno-a">
        <w:r>
          <w:rPr>
            <w:rFonts w:ascii="Times New Roman" w:hAnsi="Times New Roman"/>
            <w:color w:val="0000FF"/>
            <w:u w:val="single"/>
          </w:rPr>
          <w:t xml:space="preserve">§ 9 písm. </w:t>
        </w:r>
        <w:proofErr w:type="gramStart"/>
        <w:r>
          <w:rPr>
            <w:rFonts w:ascii="Times New Roman" w:hAnsi="Times New Roman"/>
            <w:color w:val="0000FF"/>
            <w:u w:val="single"/>
          </w:rPr>
          <w:t>a</w:t>
        </w:r>
        <w:proofErr w:type="gramEnd"/>
        <w:r>
          <w:rPr>
            <w:rFonts w:ascii="Times New Roman" w:hAnsi="Times New Roman"/>
            <w:color w:val="0000FF"/>
            <w:u w:val="single"/>
          </w:rPr>
          <w:t>)</w:t>
        </w:r>
      </w:hyperlink>
      <w:bookmarkStart w:id="684" w:name="paragraf-10.odsek-1.pismeno-a.text"/>
      <w:r>
        <w:rPr>
          <w:rFonts w:ascii="Times New Roman" w:hAnsi="Times New Roman"/>
          <w:color w:val="000000"/>
        </w:rPr>
        <w:t xml:space="preserve">, a </w:t>
      </w:r>
      <w:bookmarkEnd w:id="684"/>
    </w:p>
    <w:p w14:paraId="2608F3AD" w14:textId="77777777" w:rsidR="00251E16" w:rsidRDefault="00A05C03">
      <w:pPr>
        <w:spacing w:after="0" w:line="264" w:lineRule="auto"/>
        <w:ind w:left="345"/>
      </w:pPr>
      <w:bookmarkStart w:id="685" w:name="paragraf-10.odsek-1.pismeno-b"/>
      <w:bookmarkEnd w:id="682"/>
      <w:r>
        <w:rPr>
          <w:rFonts w:ascii="Times New Roman" w:hAnsi="Times New Roman"/>
          <w:color w:val="000000"/>
        </w:rPr>
        <w:t xml:space="preserve"> </w:t>
      </w:r>
      <w:bookmarkStart w:id="686" w:name="paragraf-10.odsek-1.pismeno-b.oznacenie"/>
      <w:r>
        <w:rPr>
          <w:rFonts w:ascii="Times New Roman" w:hAnsi="Times New Roman"/>
          <w:color w:val="000000"/>
        </w:rPr>
        <w:t xml:space="preserve">b) </w:t>
      </w:r>
      <w:bookmarkStart w:id="687" w:name="paragraf-10.odsek-1.pismeno-b.text"/>
      <w:bookmarkEnd w:id="686"/>
      <w:proofErr w:type="gramStart"/>
      <w:r>
        <w:rPr>
          <w:rFonts w:ascii="Times New Roman" w:hAnsi="Times New Roman"/>
          <w:color w:val="000000"/>
        </w:rPr>
        <w:t>obmedzenou</w:t>
      </w:r>
      <w:proofErr w:type="gramEnd"/>
      <w:r>
        <w:rPr>
          <w:rFonts w:ascii="Times New Roman" w:hAnsi="Times New Roman"/>
          <w:color w:val="000000"/>
        </w:rPr>
        <w:t xml:space="preserve"> činnosťou, ak iná maloobchodná prevádzkareň </w:t>
      </w:r>
      <w:bookmarkEnd w:id="687"/>
    </w:p>
    <w:p w14:paraId="4078EC7E" w14:textId="77777777" w:rsidR="00251E16" w:rsidRDefault="00A05C03">
      <w:pPr>
        <w:spacing w:before="225" w:after="225" w:line="264" w:lineRule="auto"/>
        <w:ind w:left="420"/>
      </w:pPr>
      <w:bookmarkStart w:id="688" w:name="paragraf-10.odsek-1.pismeno-b.bod-1"/>
      <w:r>
        <w:rPr>
          <w:rFonts w:ascii="Times New Roman" w:hAnsi="Times New Roman"/>
          <w:color w:val="000000"/>
        </w:rPr>
        <w:t xml:space="preserve"> </w:t>
      </w:r>
      <w:bookmarkStart w:id="689" w:name="paragraf-10.odsek-1.pismeno-b.bod-1.ozna"/>
      <w:r>
        <w:rPr>
          <w:rFonts w:ascii="Times New Roman" w:hAnsi="Times New Roman"/>
          <w:color w:val="000000"/>
        </w:rPr>
        <w:t xml:space="preserve">1. </w:t>
      </w:r>
      <w:bookmarkStart w:id="690" w:name="paragraf-10.odsek-1.pismeno-b.bod-1.text"/>
      <w:bookmarkEnd w:id="689"/>
      <w:proofErr w:type="gramStart"/>
      <w:r>
        <w:rPr>
          <w:rFonts w:ascii="Times New Roman" w:hAnsi="Times New Roman"/>
          <w:color w:val="000000"/>
        </w:rPr>
        <w:t>priamo</w:t>
      </w:r>
      <w:proofErr w:type="gramEnd"/>
      <w:r>
        <w:rPr>
          <w:rFonts w:ascii="Times New Roman" w:hAnsi="Times New Roman"/>
          <w:color w:val="000000"/>
        </w:rPr>
        <w:t xml:space="preserve"> dodáva toto mlieko alebo mliečne výrobky len priamo konečnému spotrebiteľovi, alebo </w:t>
      </w:r>
      <w:bookmarkEnd w:id="690"/>
    </w:p>
    <w:p w14:paraId="7A1583E6" w14:textId="77777777" w:rsidR="00251E16" w:rsidRDefault="00A05C03">
      <w:pPr>
        <w:spacing w:before="225" w:after="225" w:line="264" w:lineRule="auto"/>
        <w:ind w:left="420"/>
      </w:pPr>
      <w:bookmarkStart w:id="691" w:name="paragraf-10.odsek-1.pismeno-b.bod-2"/>
      <w:bookmarkEnd w:id="688"/>
      <w:r>
        <w:rPr>
          <w:rFonts w:ascii="Times New Roman" w:hAnsi="Times New Roman"/>
          <w:color w:val="000000"/>
        </w:rPr>
        <w:lastRenderedPageBreak/>
        <w:t xml:space="preserve"> </w:t>
      </w:r>
      <w:bookmarkStart w:id="692" w:name="paragraf-10.odsek-1.pismeno-b.bod-2.ozna"/>
      <w:r>
        <w:rPr>
          <w:rFonts w:ascii="Times New Roman" w:hAnsi="Times New Roman"/>
          <w:color w:val="000000"/>
        </w:rPr>
        <w:t xml:space="preserve">2. </w:t>
      </w:r>
      <w:bookmarkStart w:id="693" w:name="paragraf-10.odsek-1.pismeno-b.bod-2.text"/>
      <w:bookmarkEnd w:id="692"/>
      <w:proofErr w:type="gramStart"/>
      <w:r>
        <w:rPr>
          <w:rFonts w:ascii="Times New Roman" w:hAnsi="Times New Roman"/>
          <w:color w:val="000000"/>
        </w:rPr>
        <w:t>je</w:t>
      </w:r>
      <w:proofErr w:type="gramEnd"/>
      <w:r>
        <w:rPr>
          <w:rFonts w:ascii="Times New Roman" w:hAnsi="Times New Roman"/>
          <w:color w:val="000000"/>
        </w:rPr>
        <w:t xml:space="preserve"> prevádzkou verejného stravovania alebo zariadením spoločného stravovania, ktoré používa dodané mlieko alebo mliečne výrobky vo vlastnej prevádzkarni na prípravu pokrmov určených na priame podávanie konečnému spotrebiteľovi. </w:t>
      </w:r>
      <w:bookmarkEnd w:id="693"/>
    </w:p>
    <w:p w14:paraId="2671FE80" w14:textId="77777777" w:rsidR="00251E16" w:rsidRDefault="00A05C03">
      <w:pPr>
        <w:spacing w:before="225" w:after="225" w:line="264" w:lineRule="auto"/>
        <w:ind w:left="270"/>
      </w:pPr>
      <w:bookmarkStart w:id="694" w:name="paragraf-10.odsek-2"/>
      <w:bookmarkEnd w:id="679"/>
      <w:bookmarkEnd w:id="685"/>
      <w:bookmarkEnd w:id="691"/>
      <w:r>
        <w:rPr>
          <w:rFonts w:ascii="Times New Roman" w:hAnsi="Times New Roman"/>
          <w:color w:val="000000"/>
        </w:rPr>
        <w:t xml:space="preserve"> </w:t>
      </w:r>
      <w:bookmarkStart w:id="695" w:name="paragraf-10.odsek-2.oznacenie"/>
      <w:r>
        <w:rPr>
          <w:rFonts w:ascii="Times New Roman" w:hAnsi="Times New Roman"/>
          <w:color w:val="000000"/>
        </w:rPr>
        <w:t xml:space="preserve">(2) </w:t>
      </w:r>
      <w:bookmarkEnd w:id="695"/>
      <w:r>
        <w:rPr>
          <w:rFonts w:ascii="Times New Roman" w:hAnsi="Times New Roman"/>
          <w:color w:val="000000"/>
        </w:rPr>
        <w:t xml:space="preserve">Pri tepelnom ošetrení surového mlieka musí prevádzkovateľ maloobchodnej predajne podľa odseku 1, ktorý spracúva surové mlieko pochádzajúce </w:t>
      </w:r>
      <w:proofErr w:type="gramStart"/>
      <w:r>
        <w:rPr>
          <w:rFonts w:ascii="Times New Roman" w:hAnsi="Times New Roman"/>
          <w:color w:val="000000"/>
        </w:rPr>
        <w:t>od</w:t>
      </w:r>
      <w:proofErr w:type="gramEnd"/>
      <w:r>
        <w:rPr>
          <w:rFonts w:ascii="Times New Roman" w:hAnsi="Times New Roman"/>
          <w:color w:val="000000"/>
        </w:rPr>
        <w:t xml:space="preserve"> zvierat z vlastného chovu, dodržiavať požiadavky osobitného predpisu.</w:t>
      </w:r>
      <w:hyperlink w:anchor="poznamky.poznamka-34">
        <w:r>
          <w:rPr>
            <w:rFonts w:ascii="Times New Roman" w:hAnsi="Times New Roman"/>
            <w:color w:val="000000"/>
            <w:sz w:val="18"/>
            <w:vertAlign w:val="superscript"/>
          </w:rPr>
          <w:t>34</w:t>
        </w:r>
        <w:r>
          <w:rPr>
            <w:rFonts w:ascii="Times New Roman" w:hAnsi="Times New Roman"/>
            <w:color w:val="0000FF"/>
            <w:u w:val="single"/>
          </w:rPr>
          <w:t>)</w:t>
        </w:r>
      </w:hyperlink>
      <w:bookmarkStart w:id="696" w:name="paragraf-10.odsek-2.text"/>
      <w:r>
        <w:rPr>
          <w:rFonts w:ascii="Times New Roman" w:hAnsi="Times New Roman"/>
          <w:color w:val="000000"/>
        </w:rPr>
        <w:t xml:space="preserve"> </w:t>
      </w:r>
      <w:bookmarkEnd w:id="696"/>
    </w:p>
    <w:p w14:paraId="0D5B5AAA" w14:textId="76C9CA8E" w:rsidR="00251E16" w:rsidRDefault="00A05C03">
      <w:pPr>
        <w:spacing w:before="225" w:after="225" w:line="264" w:lineRule="auto"/>
        <w:ind w:left="195"/>
        <w:jc w:val="center"/>
      </w:pPr>
      <w:bookmarkStart w:id="697" w:name="paragraf-11.oznacenie"/>
      <w:bookmarkStart w:id="698" w:name="paragraf-11"/>
      <w:bookmarkEnd w:id="677"/>
      <w:bookmarkEnd w:id="694"/>
      <w:r>
        <w:rPr>
          <w:rFonts w:ascii="Times New Roman" w:hAnsi="Times New Roman"/>
          <w:b/>
          <w:color w:val="000000"/>
        </w:rPr>
        <w:t xml:space="preserve"> § 1</w:t>
      </w:r>
      <w:r w:rsidR="003E54F6">
        <w:rPr>
          <w:rFonts w:ascii="Times New Roman" w:hAnsi="Times New Roman"/>
          <w:b/>
          <w:color w:val="000000"/>
        </w:rPr>
        <w:t>1</w:t>
      </w:r>
      <w:r>
        <w:rPr>
          <w:rFonts w:ascii="Times New Roman" w:hAnsi="Times New Roman"/>
          <w:b/>
          <w:color w:val="000000"/>
        </w:rPr>
        <w:t xml:space="preserve"> </w:t>
      </w:r>
    </w:p>
    <w:p w14:paraId="04B1ED53" w14:textId="589620DB" w:rsidR="00251E16" w:rsidRDefault="00A05C03">
      <w:pPr>
        <w:spacing w:before="225" w:after="225" w:line="264" w:lineRule="auto"/>
        <w:ind w:left="270"/>
        <w:rPr>
          <w:ins w:id="699" w:author="Bosáková Oľga" w:date="2025-10-28T12:50:00Z"/>
          <w:rFonts w:ascii="Times New Roman" w:hAnsi="Times New Roman"/>
          <w:color w:val="000000"/>
        </w:rPr>
      </w:pPr>
      <w:bookmarkStart w:id="700" w:name="paragraf-11.odsek-1"/>
      <w:bookmarkEnd w:id="697"/>
      <w:r>
        <w:rPr>
          <w:rFonts w:ascii="Times New Roman" w:hAnsi="Times New Roman"/>
          <w:color w:val="000000"/>
        </w:rPr>
        <w:t xml:space="preserve"> </w:t>
      </w:r>
      <w:bookmarkStart w:id="701" w:name="paragraf-11.odsek-1.oznacenie"/>
      <w:bookmarkEnd w:id="701"/>
      <w:r>
        <w:rPr>
          <w:rFonts w:ascii="Times New Roman" w:hAnsi="Times New Roman"/>
          <w:color w:val="000000"/>
        </w:rPr>
        <w:t>Prevádzkovateľ potravinárskeho podniku, ktorý v rámci svojej maloobchodnej činnosti balí, spracúva mlieko a vyrába mliečne výrobky, ktoré sú získané aj z mlieka, ktoré nepochádza od zvierat z jeho vlastného chovu, a dodáva ho priamo konečnému spotrebiteľovi alebo iným maloobchodným prevádzkarniam, musí dodržiavať všetky požiadavky ustanovené osobitnými predpismi.</w:t>
      </w:r>
      <w:hyperlink w:anchor="poznamky.poznamka-36">
        <w:r>
          <w:rPr>
            <w:rFonts w:ascii="Times New Roman" w:hAnsi="Times New Roman"/>
            <w:color w:val="000000"/>
            <w:sz w:val="18"/>
            <w:vertAlign w:val="superscript"/>
          </w:rPr>
          <w:t>36</w:t>
        </w:r>
        <w:r>
          <w:rPr>
            <w:rFonts w:ascii="Times New Roman" w:hAnsi="Times New Roman"/>
            <w:color w:val="0000FF"/>
            <w:u w:val="single"/>
          </w:rPr>
          <w:t>)</w:t>
        </w:r>
      </w:hyperlink>
      <w:bookmarkStart w:id="702" w:name="paragraf-11.odsek-1.text"/>
      <w:r>
        <w:rPr>
          <w:rFonts w:ascii="Times New Roman" w:hAnsi="Times New Roman"/>
          <w:color w:val="000000"/>
        </w:rPr>
        <w:t xml:space="preserve"> </w:t>
      </w:r>
      <w:bookmarkEnd w:id="702"/>
    </w:p>
    <w:p w14:paraId="127769AC" w14:textId="77777777" w:rsidR="00E257CD" w:rsidRDefault="00E257CD">
      <w:pPr>
        <w:spacing w:before="225" w:after="225" w:line="264" w:lineRule="auto"/>
        <w:ind w:left="270"/>
      </w:pPr>
    </w:p>
    <w:p w14:paraId="09605FC3" w14:textId="32E326EC" w:rsidR="00E257CD" w:rsidRPr="00260C5C" w:rsidRDefault="00E257CD" w:rsidP="00E257CD">
      <w:pPr>
        <w:spacing w:before="225" w:after="225" w:line="240" w:lineRule="auto"/>
        <w:ind w:left="195"/>
        <w:jc w:val="center"/>
        <w:rPr>
          <w:ins w:id="703" w:author="Bosáková Oľga" w:date="2025-10-28T12:51:00Z"/>
        </w:rPr>
      </w:pPr>
      <w:bookmarkStart w:id="704" w:name="paragraf-12.oznacenie"/>
      <w:bookmarkStart w:id="705" w:name="paragraf-12"/>
      <w:bookmarkEnd w:id="698"/>
      <w:bookmarkEnd w:id="700"/>
      <w:ins w:id="706" w:author="Bosáková Oľga" w:date="2025-10-28T12:51:00Z">
        <w:r w:rsidRPr="00260C5C">
          <w:rPr>
            <w:b/>
          </w:rPr>
          <w:t xml:space="preserve">§ 11a </w:t>
        </w:r>
      </w:ins>
    </w:p>
    <w:p w14:paraId="51467A1B" w14:textId="77777777" w:rsidR="00E257CD" w:rsidRPr="00260C5C" w:rsidRDefault="00E257CD" w:rsidP="00E257CD">
      <w:pPr>
        <w:spacing w:line="240" w:lineRule="auto"/>
        <w:jc w:val="center"/>
        <w:rPr>
          <w:ins w:id="707" w:author="Bosáková Oľga" w:date="2025-10-28T12:51:00Z"/>
          <w:b/>
        </w:rPr>
      </w:pPr>
      <w:ins w:id="708" w:author="Bosáková Oľga" w:date="2025-10-28T12:51:00Z">
        <w:r w:rsidRPr="00260C5C">
          <w:rPr>
            <w:b/>
          </w:rPr>
          <w:t>Dodávanie rýb</w:t>
        </w:r>
        <w:r>
          <w:rPr>
            <w:b/>
          </w:rPr>
          <w:t xml:space="preserve"> a spracovaných produktov rybolovu</w:t>
        </w:r>
        <w:r w:rsidRPr="00260C5C">
          <w:rPr>
            <w:b/>
          </w:rPr>
          <w:t xml:space="preserve"> maloobchodnej prevádzkarne iným maloobchodným prevádzkarniam, ktoré je len okrajovou, miestnou </w:t>
        </w:r>
        <w:proofErr w:type="gramStart"/>
        <w:r w:rsidRPr="00260C5C">
          <w:rPr>
            <w:b/>
          </w:rPr>
          <w:t>a</w:t>
        </w:r>
        <w:proofErr w:type="gramEnd"/>
        <w:r w:rsidRPr="00260C5C">
          <w:rPr>
            <w:b/>
          </w:rPr>
          <w:t xml:space="preserve"> obmedzenou činnosťou maloobchodnej prevádzkarne</w:t>
        </w:r>
      </w:ins>
    </w:p>
    <w:p w14:paraId="17C7357A" w14:textId="77777777" w:rsidR="00E257CD" w:rsidRPr="00260C5C" w:rsidRDefault="00E257CD" w:rsidP="00E257CD">
      <w:pPr>
        <w:spacing w:line="240" w:lineRule="auto"/>
        <w:rPr>
          <w:ins w:id="709" w:author="Bosáková Oľga" w:date="2025-10-28T12:51:00Z"/>
        </w:rPr>
      </w:pPr>
    </w:p>
    <w:p w14:paraId="505B50BA" w14:textId="77777777" w:rsidR="00E257CD" w:rsidRPr="00260C5C" w:rsidRDefault="00E257CD" w:rsidP="00E257CD">
      <w:pPr>
        <w:pStyle w:val="Odsekzoznamu"/>
        <w:numPr>
          <w:ilvl w:val="0"/>
          <w:numId w:val="3"/>
        </w:numPr>
        <w:spacing w:line="240" w:lineRule="auto"/>
        <w:ind w:left="426" w:hanging="284"/>
        <w:jc w:val="both"/>
        <w:rPr>
          <w:ins w:id="710" w:author="Bosáková Oľga" w:date="2025-10-28T12:51:00Z"/>
        </w:rPr>
      </w:pPr>
      <w:ins w:id="711" w:author="Bosáková Oľga" w:date="2025-10-28T12:51:00Z">
        <w:r w:rsidRPr="00260C5C">
          <w:t xml:space="preserve"> </w:t>
        </w:r>
        <w:r w:rsidRPr="005D733E">
          <w:t>Ryby a spracované produkty rybolovu</w:t>
        </w:r>
        <w:r w:rsidRPr="00260C5C">
          <w:rPr>
            <w:b/>
          </w:rPr>
          <w:t xml:space="preserve"> </w:t>
        </w:r>
        <w:r w:rsidRPr="00260C5C">
          <w:t>môže maloobchodná prevádzkareň dodávať inej maloobchodnej prevádzkarni, ak</w:t>
        </w:r>
      </w:ins>
    </w:p>
    <w:p w14:paraId="5A34CD61" w14:textId="3BE15441" w:rsidR="00E257CD" w:rsidRPr="00260C5C" w:rsidRDefault="00E257CD" w:rsidP="00E257CD">
      <w:pPr>
        <w:pStyle w:val="Odsekzoznamu"/>
        <w:numPr>
          <w:ilvl w:val="0"/>
          <w:numId w:val="1"/>
        </w:numPr>
        <w:spacing w:after="0" w:line="240" w:lineRule="auto"/>
        <w:ind w:left="426" w:firstLine="0"/>
        <w:jc w:val="both"/>
        <w:rPr>
          <w:ins w:id="712" w:author="Bosáková Oľga" w:date="2025-10-28T12:51:00Z"/>
        </w:rPr>
      </w:pPr>
      <w:ins w:id="713" w:author="Bosáková Oľga" w:date="2025-10-28T12:51:00Z">
        <w:r w:rsidRPr="00260C5C">
          <w:t>je zriadená ako trvalé zariadenie, okrem stánkov a stanov na predaj potravín, pojazdných predajných vozidiel na ambulantný predaj podľa osobitných predpisov,</w:t>
        </w:r>
        <w:r>
          <w:rPr>
            <w:vertAlign w:val="superscript"/>
          </w:rPr>
          <w:t>5</w:t>
        </w:r>
        <w:r w:rsidRPr="00CB6C40">
          <w:t>)</w:t>
        </w:r>
      </w:ins>
    </w:p>
    <w:p w14:paraId="36B7EBF7" w14:textId="77777777" w:rsidR="00E257CD" w:rsidRPr="00260C5C" w:rsidRDefault="00E257CD" w:rsidP="00E257CD">
      <w:pPr>
        <w:pStyle w:val="Odsekzoznamu"/>
        <w:numPr>
          <w:ilvl w:val="0"/>
          <w:numId w:val="1"/>
        </w:numPr>
        <w:spacing w:after="0" w:line="240" w:lineRule="auto"/>
        <w:ind w:left="426" w:firstLine="0"/>
        <w:jc w:val="both"/>
        <w:rPr>
          <w:ins w:id="714" w:author="Bosáková Oľga" w:date="2025-10-28T12:51:00Z"/>
        </w:rPr>
      </w:pPr>
      <w:ins w:id="715" w:author="Bosáková Oľga" w:date="2025-10-28T12:51:00Z">
        <w:r w:rsidRPr="00260C5C">
          <w:t xml:space="preserve">dodržiava požiadavky podľa </w:t>
        </w:r>
        <w:r>
          <w:t>osobitných predpisov</w:t>
        </w:r>
        <w:r w:rsidRPr="00260C5C">
          <w:t>,</w:t>
        </w:r>
        <w:r>
          <w:rPr>
            <w:vertAlign w:val="superscript"/>
          </w:rPr>
          <w:t>36a</w:t>
        </w:r>
        <w:r>
          <w:t>)</w:t>
        </w:r>
      </w:ins>
    </w:p>
    <w:p w14:paraId="48E42185" w14:textId="77777777" w:rsidR="00E257CD" w:rsidRPr="00260C5C" w:rsidRDefault="00E257CD" w:rsidP="00E257CD">
      <w:pPr>
        <w:pStyle w:val="Odsekzoznamu"/>
        <w:numPr>
          <w:ilvl w:val="0"/>
          <w:numId w:val="1"/>
        </w:numPr>
        <w:spacing w:after="0" w:line="240" w:lineRule="auto"/>
        <w:ind w:left="426" w:firstLine="0"/>
        <w:jc w:val="both"/>
        <w:rPr>
          <w:ins w:id="716" w:author="Bosáková Oľga" w:date="2025-10-28T12:51:00Z"/>
        </w:rPr>
      </w:pPr>
      <w:ins w:id="717" w:author="Bosáková Oľga" w:date="2025-10-28T12:51:00Z">
        <w:r w:rsidRPr="00260C5C">
          <w:t xml:space="preserve">je na toto dodávanie osobitne </w:t>
        </w:r>
        <w:r w:rsidRPr="005D21B2">
          <w:t>zaregistrovaná</w:t>
        </w:r>
        <w:r>
          <w:t>,</w:t>
        </w:r>
        <w:r>
          <w:rPr>
            <w:vertAlign w:val="superscript"/>
          </w:rPr>
          <w:t>32</w:t>
        </w:r>
        <w:r>
          <w:t>)</w:t>
        </w:r>
      </w:ins>
    </w:p>
    <w:p w14:paraId="72E6CD65" w14:textId="77777777" w:rsidR="00E257CD" w:rsidRPr="00260C5C" w:rsidRDefault="00E257CD" w:rsidP="00E257CD">
      <w:pPr>
        <w:pStyle w:val="Odsekzoznamu"/>
        <w:numPr>
          <w:ilvl w:val="0"/>
          <w:numId w:val="1"/>
        </w:numPr>
        <w:spacing w:after="0" w:line="240" w:lineRule="auto"/>
        <w:ind w:left="426" w:firstLine="0"/>
        <w:jc w:val="both"/>
        <w:rPr>
          <w:ins w:id="718" w:author="Bosáková Oľga" w:date="2025-10-28T12:51:00Z"/>
        </w:rPr>
      </w:pPr>
      <w:ins w:id="719" w:author="Bosáková Oľga" w:date="2025-10-28T12:51:00Z">
        <w:r w:rsidRPr="00260C5C">
          <w:t>preukazuje dokladmi orgánom veterinárnej správy dodržiavanie množstiev a požiadaviek podľa ods</w:t>
        </w:r>
        <w:r>
          <w:t>eku</w:t>
        </w:r>
        <w:r w:rsidRPr="00260C5C">
          <w:t xml:space="preserve"> </w:t>
        </w:r>
        <w:r>
          <w:t>3</w:t>
        </w:r>
        <w:r w:rsidRPr="00260C5C">
          <w:t xml:space="preserve"> písm. a). </w:t>
        </w:r>
      </w:ins>
    </w:p>
    <w:p w14:paraId="1B6292FB" w14:textId="77777777" w:rsidR="00E257CD" w:rsidRPr="00260C5C" w:rsidRDefault="00E257CD" w:rsidP="00E257CD">
      <w:pPr>
        <w:spacing w:line="240" w:lineRule="auto"/>
        <w:ind w:left="426" w:hanging="284"/>
        <w:rPr>
          <w:ins w:id="720" w:author="Bosáková Oľga" w:date="2025-10-28T12:51:00Z"/>
        </w:rPr>
      </w:pPr>
    </w:p>
    <w:p w14:paraId="2FAD6141" w14:textId="77777777" w:rsidR="00E257CD" w:rsidRPr="00260C5C" w:rsidRDefault="00E257CD" w:rsidP="00E257CD">
      <w:pPr>
        <w:pStyle w:val="Odsekzoznamu"/>
        <w:keepNext/>
        <w:numPr>
          <w:ilvl w:val="0"/>
          <w:numId w:val="3"/>
        </w:numPr>
        <w:spacing w:after="0" w:line="240" w:lineRule="auto"/>
        <w:ind w:left="426" w:hanging="284"/>
        <w:jc w:val="both"/>
        <w:rPr>
          <w:ins w:id="721" w:author="Bosáková Oľga" w:date="2025-10-28T12:51:00Z"/>
        </w:rPr>
      </w:pPr>
      <w:ins w:id="722" w:author="Bosáková Oľga" w:date="2025-10-28T12:51:00Z">
        <w:r w:rsidRPr="00260C5C">
          <w:t xml:space="preserve"> Maloobchodn</w:t>
        </w:r>
        <w:r>
          <w:t>á</w:t>
        </w:r>
        <w:r w:rsidRPr="00260C5C">
          <w:t xml:space="preserve"> prevádzkar</w:t>
        </w:r>
        <w:r>
          <w:t>eň</w:t>
        </w:r>
        <w:r w:rsidRPr="00260C5C">
          <w:t>, ktor</w:t>
        </w:r>
        <w:r>
          <w:t>ej</w:t>
        </w:r>
        <w:r w:rsidRPr="00260C5C">
          <w:t xml:space="preserve">  dodáva ryby</w:t>
        </w:r>
        <w:r w:rsidRPr="00F610FB">
          <w:rPr>
            <w:b/>
          </w:rPr>
          <w:t xml:space="preserve"> </w:t>
        </w:r>
        <w:r w:rsidRPr="005D733E">
          <w:t>a spracované produkty rybolovu</w:t>
        </w:r>
        <w:r w:rsidRPr="00260C5C">
          <w:t xml:space="preserve"> </w:t>
        </w:r>
        <w:r>
          <w:t>podľa odseku 3</w:t>
        </w:r>
        <w:r w:rsidRPr="00260C5C">
          <w:t xml:space="preserve"> in</w:t>
        </w:r>
        <w:r>
          <w:t>á</w:t>
        </w:r>
        <w:r w:rsidRPr="00260C5C">
          <w:t xml:space="preserve"> maloobchodn</w:t>
        </w:r>
        <w:r>
          <w:t>á</w:t>
        </w:r>
        <w:r w:rsidRPr="00260C5C">
          <w:t xml:space="preserve"> prevádzkar</w:t>
        </w:r>
        <w:r>
          <w:t>eň</w:t>
        </w:r>
        <w:r w:rsidRPr="00260C5C">
          <w:t>, môž</w:t>
        </w:r>
        <w:r>
          <w:t>e</w:t>
        </w:r>
        <w:r w:rsidRPr="00260C5C">
          <w:t xml:space="preserve"> ryby</w:t>
        </w:r>
        <w:r>
          <w:t xml:space="preserve"> a spracované produkty rybolovu</w:t>
        </w:r>
        <w:r w:rsidRPr="00260C5C">
          <w:t xml:space="preserve"> uviesť na trh len formou predaja konečnému spotrebiteľovi. </w:t>
        </w:r>
      </w:ins>
    </w:p>
    <w:p w14:paraId="2978CBB0" w14:textId="77777777" w:rsidR="00E257CD" w:rsidRPr="00260C5C" w:rsidRDefault="00E257CD" w:rsidP="00E257CD">
      <w:pPr>
        <w:spacing w:line="240" w:lineRule="auto"/>
        <w:rPr>
          <w:ins w:id="723" w:author="Bosáková Oľga" w:date="2025-10-28T12:51:00Z"/>
        </w:rPr>
      </w:pPr>
      <w:ins w:id="724" w:author="Bosáková Oľga" w:date="2025-10-28T12:51:00Z">
        <w:r w:rsidRPr="00260C5C">
          <w:t xml:space="preserve"> </w:t>
        </w:r>
      </w:ins>
    </w:p>
    <w:p w14:paraId="1A2AE6F2" w14:textId="77777777" w:rsidR="00E257CD" w:rsidRPr="00260C5C" w:rsidRDefault="00E257CD" w:rsidP="00E257CD">
      <w:pPr>
        <w:spacing w:line="240" w:lineRule="auto"/>
        <w:ind w:left="426" w:hanging="284"/>
        <w:rPr>
          <w:ins w:id="725" w:author="Bosáková Oľga" w:date="2025-10-28T12:51:00Z"/>
        </w:rPr>
      </w:pPr>
      <w:ins w:id="726" w:author="Bosáková Oľga" w:date="2025-10-28T12:51:00Z">
        <w:r w:rsidRPr="00260C5C">
          <w:t>(3) Dodávanie rýb</w:t>
        </w:r>
        <w:r w:rsidRPr="00F610FB">
          <w:t xml:space="preserve"> a spracovaných produktov rybolovu</w:t>
        </w:r>
        <w:r w:rsidRPr="00260C5C">
          <w:t xml:space="preserve"> maloobchodnou prevádzkarňou je </w:t>
        </w:r>
      </w:ins>
    </w:p>
    <w:p w14:paraId="7AEA9ABE" w14:textId="77777777" w:rsidR="00E257CD" w:rsidRPr="00260C5C" w:rsidRDefault="00E257CD" w:rsidP="00E257CD">
      <w:pPr>
        <w:pStyle w:val="Odsekzoznamu"/>
        <w:numPr>
          <w:ilvl w:val="0"/>
          <w:numId w:val="2"/>
        </w:numPr>
        <w:spacing w:after="0" w:line="240" w:lineRule="auto"/>
        <w:ind w:left="426" w:firstLine="0"/>
        <w:jc w:val="both"/>
        <w:rPr>
          <w:ins w:id="727" w:author="Bosáková Oľga" w:date="2025-10-28T12:51:00Z"/>
        </w:rPr>
      </w:pPr>
      <w:ins w:id="728" w:author="Bosáková Oľga" w:date="2025-10-28T12:51:00Z">
        <w:r w:rsidRPr="00260C5C">
          <w:t xml:space="preserve">okrajovou činnosťou, ak maloobchodná prevádzkareň </w:t>
        </w:r>
      </w:ins>
    </w:p>
    <w:p w14:paraId="153F5A25" w14:textId="77777777" w:rsidR="00E257CD" w:rsidRPr="00AC29ED" w:rsidRDefault="00E257CD" w:rsidP="00E257CD">
      <w:pPr>
        <w:pStyle w:val="Odsekzoznamu"/>
        <w:numPr>
          <w:ilvl w:val="1"/>
          <w:numId w:val="2"/>
        </w:numPr>
        <w:spacing w:after="0" w:line="240" w:lineRule="auto"/>
        <w:ind w:left="426" w:firstLine="0"/>
        <w:jc w:val="both"/>
        <w:rPr>
          <w:ins w:id="729" w:author="Bosáková Oľga" w:date="2025-10-28T12:51:00Z"/>
        </w:rPr>
      </w:pPr>
      <w:ins w:id="730" w:author="Bosáková Oľga" w:date="2025-10-28T12:51:00Z">
        <w:r w:rsidRPr="008E42A5">
          <w:t>zabíja, manipuluje</w:t>
        </w:r>
        <w:r>
          <w:t xml:space="preserve"> a</w:t>
        </w:r>
        <w:r w:rsidRPr="008E42A5">
          <w:t xml:space="preserve"> upravuje </w:t>
        </w:r>
        <w:r w:rsidRPr="00260C5C">
          <w:t xml:space="preserve">najviac </w:t>
        </w:r>
        <w:r>
          <w:t>250</w:t>
        </w:r>
        <w:r w:rsidRPr="00260C5C">
          <w:t xml:space="preserve"> kg </w:t>
        </w:r>
        <w:r w:rsidRPr="005D733E">
          <w:t>rýb za týždeň,</w:t>
        </w:r>
      </w:ins>
    </w:p>
    <w:p w14:paraId="3A71FF4E" w14:textId="77777777" w:rsidR="00E257CD" w:rsidRDefault="00E257CD" w:rsidP="00E257CD">
      <w:pPr>
        <w:pStyle w:val="Odsekzoznamu"/>
        <w:numPr>
          <w:ilvl w:val="1"/>
          <w:numId w:val="2"/>
        </w:numPr>
        <w:spacing w:after="0" w:line="240" w:lineRule="auto"/>
        <w:ind w:left="709" w:hanging="283"/>
        <w:jc w:val="both"/>
        <w:rPr>
          <w:ins w:id="731" w:author="Bosáková Oľga" w:date="2025-10-28T12:51:00Z"/>
        </w:rPr>
      </w:pPr>
      <w:ins w:id="732" w:author="Bosáková Oľga" w:date="2025-10-28T12:51:00Z">
        <w:r>
          <w:t>vyrába najviac 15</w:t>
        </w:r>
        <w:r w:rsidRPr="00AC29ED">
          <w:t xml:space="preserve"> kg potravin</w:t>
        </w:r>
        <w:r>
          <w:t>y</w:t>
        </w:r>
        <w:r w:rsidRPr="00AC29ED">
          <w:t xml:space="preserve"> vyroben</w:t>
        </w:r>
        <w:r>
          <w:t>ej</w:t>
        </w:r>
        <w:r w:rsidRPr="00AC29ED">
          <w:t xml:space="preserve"> z  ryže, ku ktorej okrem ostatných zložiek boli pridané </w:t>
        </w:r>
        <w:r>
          <w:t>ryby,</w:t>
        </w:r>
      </w:ins>
    </w:p>
    <w:p w14:paraId="425C2036" w14:textId="77777777" w:rsidR="00E257CD" w:rsidRDefault="00E257CD" w:rsidP="00E257CD">
      <w:pPr>
        <w:pStyle w:val="Odsekzoznamu"/>
        <w:numPr>
          <w:ilvl w:val="1"/>
          <w:numId w:val="2"/>
        </w:numPr>
        <w:spacing w:after="0" w:line="240" w:lineRule="auto"/>
        <w:ind w:left="567" w:hanging="141"/>
        <w:jc w:val="both"/>
        <w:rPr>
          <w:ins w:id="733" w:author="Bosáková Oľga" w:date="2025-10-28T12:51:00Z"/>
        </w:rPr>
      </w:pPr>
      <w:ins w:id="734" w:author="Bosáková Oľga" w:date="2025-10-28T12:51:00Z">
        <w:r>
          <w:t>spracuje najviac 100 kg rýb; za okrajovú činnosť sa nepovažuje spracovanie rýb za účelom výroby sterilizovaných</w:t>
        </w:r>
        <w:r w:rsidRPr="00AB588E">
          <w:t xml:space="preserve"> produkt</w:t>
        </w:r>
        <w:r>
          <w:t>ov</w:t>
        </w:r>
        <w:r w:rsidRPr="00AB588E">
          <w:t xml:space="preserve"> rybolovu </w:t>
        </w:r>
        <w:r>
          <w:t>v hermeticky uzavretých obaloch, rýb</w:t>
        </w:r>
        <w:r w:rsidRPr="00AB588E">
          <w:t xml:space="preserve"> naložen</w:t>
        </w:r>
        <w:r>
          <w:t>ých</w:t>
        </w:r>
        <w:r w:rsidRPr="00AB588E">
          <w:t xml:space="preserve"> v soli a cukre bez tepelného ošetrenia </w:t>
        </w:r>
        <w:r>
          <w:t>alebo</w:t>
        </w:r>
        <w:r w:rsidRPr="00AB588E">
          <w:t xml:space="preserve"> r</w:t>
        </w:r>
        <w:r>
          <w:t>ýb</w:t>
        </w:r>
        <w:r w:rsidRPr="00AB588E">
          <w:t xml:space="preserve"> úden</w:t>
        </w:r>
        <w:r>
          <w:t>ých</w:t>
        </w:r>
        <w:r w:rsidRPr="00AB588E">
          <w:t xml:space="preserve"> studeným dymom</w:t>
        </w:r>
        <w:r>
          <w:t xml:space="preserve">, </w:t>
        </w:r>
      </w:ins>
    </w:p>
    <w:p w14:paraId="634C9F64" w14:textId="1A386B8A" w:rsidR="00E257CD" w:rsidRPr="005D733E" w:rsidRDefault="00E257CD" w:rsidP="00E257CD">
      <w:pPr>
        <w:pStyle w:val="Odsekzoznamu"/>
        <w:numPr>
          <w:ilvl w:val="1"/>
          <w:numId w:val="2"/>
        </w:numPr>
        <w:spacing w:after="0" w:line="240" w:lineRule="auto"/>
        <w:ind w:left="709" w:hanging="283"/>
        <w:jc w:val="both"/>
        <w:rPr>
          <w:ins w:id="735" w:author="Bosáková Oľga" w:date="2025-10-28T12:51:00Z"/>
        </w:rPr>
      </w:pPr>
      <w:ins w:id="736" w:author="Bosáková Oľga" w:date="2025-10-28T12:51:00Z">
        <w:r w:rsidRPr="00E45D33">
          <w:t>dodáva inej maloobchodnej prevádzkarni také množstvo r</w:t>
        </w:r>
        <w:r>
          <w:t>ýb a spracovaných produktov rybolovu</w:t>
        </w:r>
        <w:r w:rsidRPr="00E45D33">
          <w:t xml:space="preserve">, ktoré neprekračuje jednu tretinu </w:t>
        </w:r>
        <w:r>
          <w:t>z množstva uvedeného v prvom až treťom bode,</w:t>
        </w:r>
      </w:ins>
    </w:p>
    <w:p w14:paraId="0D8BAF20" w14:textId="77777777" w:rsidR="00E257CD" w:rsidRPr="00260C5C" w:rsidRDefault="00E257CD" w:rsidP="00E257CD">
      <w:pPr>
        <w:pStyle w:val="Odsekzoznamu"/>
        <w:numPr>
          <w:ilvl w:val="0"/>
          <w:numId w:val="2"/>
        </w:numPr>
        <w:spacing w:after="0" w:line="240" w:lineRule="auto"/>
        <w:ind w:left="567" w:hanging="141"/>
        <w:jc w:val="both"/>
        <w:rPr>
          <w:ins w:id="737" w:author="Bosáková Oľga" w:date="2025-10-28T12:51:00Z"/>
        </w:rPr>
      </w:pPr>
      <w:ins w:id="738" w:author="Bosáková Oľga" w:date="2025-10-28T12:51:00Z">
        <w:r w:rsidRPr="00AC29ED">
          <w:lastRenderedPageBreak/>
          <w:t>obmedzenou činnosťou, ak iná maloobchodná</w:t>
        </w:r>
        <w:r w:rsidRPr="00260C5C">
          <w:t xml:space="preserve"> prevádzkareň dodávané ryby</w:t>
        </w:r>
        <w:r w:rsidRPr="00F610FB">
          <w:t xml:space="preserve"> a spracovan</w:t>
        </w:r>
        <w:r>
          <w:t>é</w:t>
        </w:r>
        <w:r w:rsidRPr="00F610FB">
          <w:t xml:space="preserve"> produkt</w:t>
        </w:r>
        <w:r>
          <w:t>y</w:t>
        </w:r>
        <w:r w:rsidRPr="00F610FB">
          <w:t xml:space="preserve"> rybolovu</w:t>
        </w:r>
        <w:r>
          <w:tab/>
        </w:r>
        <w:r w:rsidRPr="00260C5C">
          <w:t>uvádza na trh len formou predaja konečnému spotrebiteľovi,</w:t>
        </w:r>
      </w:ins>
    </w:p>
    <w:p w14:paraId="42CA1267" w14:textId="77777777" w:rsidR="00E257CD" w:rsidRPr="00260C5C" w:rsidRDefault="00E257CD" w:rsidP="00E257CD">
      <w:pPr>
        <w:pStyle w:val="Odsekzoznamu"/>
        <w:numPr>
          <w:ilvl w:val="0"/>
          <w:numId w:val="2"/>
        </w:numPr>
        <w:spacing w:after="0" w:line="240" w:lineRule="auto"/>
        <w:jc w:val="both"/>
        <w:rPr>
          <w:ins w:id="739" w:author="Bosáková Oľga" w:date="2025-10-28T12:51:00Z"/>
        </w:rPr>
      </w:pPr>
      <w:ins w:id="740" w:author="Bosáková Oľga" w:date="2025-10-28T12:51:00Z">
        <w:r w:rsidRPr="00260C5C">
          <w:t xml:space="preserve">miestnou činnosťou, ak maloobchodná prevádzkareň, ktorej ryby </w:t>
        </w:r>
        <w:r w:rsidRPr="00F610FB">
          <w:t>a spracovan</w:t>
        </w:r>
        <w:r>
          <w:t>é produkty</w:t>
        </w:r>
        <w:r w:rsidRPr="00F610FB">
          <w:t xml:space="preserve"> rybolovu </w:t>
        </w:r>
        <w:r w:rsidRPr="00260C5C">
          <w:t>dodáva je od nej vzdialená najviac 100 km za dodržania hygienických podmienok prepravy.</w:t>
        </w:r>
      </w:ins>
    </w:p>
    <w:p w14:paraId="0B51463D" w14:textId="5D30C099" w:rsidR="00F951E4" w:rsidRPr="0093044A" w:rsidRDefault="00E257CD" w:rsidP="00E257CD">
      <w:pPr>
        <w:ind w:left="426" w:hanging="284"/>
        <w:rPr>
          <w:rFonts w:ascii="Times New Roman" w:hAnsi="Times New Roman" w:cs="Times New Roman"/>
          <w:sz w:val="24"/>
        </w:rPr>
      </w:pPr>
      <w:ins w:id="741" w:author="Bosáková Oľga" w:date="2025-10-28T12:51:00Z">
        <w:r w:rsidRPr="00260C5C">
          <w:t>(4) Maloobchodná prevádzkareň, ktorá upravuje ryby v rámci svojej maloobchodnej činnosti, tieto ryby dodáva inej maloobchodnej prevádzkarni alebo priamo konečnému spotrebiteľovi, musí spĺňať požiadavky uvedené podľa osobitného predpisu</w:t>
        </w:r>
        <w:r>
          <w:t>.</w:t>
        </w:r>
        <w:r w:rsidRPr="00F31751">
          <w:rPr>
            <w:vertAlign w:val="superscript"/>
          </w:rPr>
          <w:t>36</w:t>
        </w:r>
        <w:r>
          <w:rPr>
            <w:vertAlign w:val="superscript"/>
          </w:rPr>
          <w:t>b</w:t>
        </w:r>
        <w:r>
          <w:t>)</w:t>
        </w:r>
      </w:ins>
    </w:p>
    <w:p w14:paraId="0CC5E26E" w14:textId="464EB2A1" w:rsidR="00251E16" w:rsidRDefault="00A05C03">
      <w:pPr>
        <w:spacing w:before="225" w:after="225" w:line="264" w:lineRule="auto"/>
        <w:ind w:left="195"/>
        <w:jc w:val="center"/>
      </w:pPr>
      <w:del w:id="742" w:author="Beleš Peter" w:date="2025-08-06T14:53:00Z">
        <w:r w:rsidDel="009271A7">
          <w:rPr>
            <w:rFonts w:ascii="Times New Roman" w:hAnsi="Times New Roman"/>
            <w:b/>
            <w:color w:val="000000"/>
          </w:rPr>
          <w:delText xml:space="preserve"> </w:delText>
        </w:r>
      </w:del>
      <w:r>
        <w:rPr>
          <w:rFonts w:ascii="Times New Roman" w:hAnsi="Times New Roman"/>
          <w:b/>
          <w:color w:val="000000"/>
        </w:rPr>
        <w:t>§ 1</w:t>
      </w:r>
      <w:r w:rsidR="003E54F6">
        <w:rPr>
          <w:rFonts w:ascii="Times New Roman" w:hAnsi="Times New Roman"/>
          <w:b/>
          <w:color w:val="000000"/>
        </w:rPr>
        <w:t>2</w:t>
      </w:r>
      <w:r>
        <w:rPr>
          <w:rFonts w:ascii="Times New Roman" w:hAnsi="Times New Roman"/>
          <w:b/>
          <w:color w:val="000000"/>
        </w:rPr>
        <w:t xml:space="preserve"> </w:t>
      </w:r>
    </w:p>
    <w:p w14:paraId="1E8C5DE5" w14:textId="77777777" w:rsidR="00251E16" w:rsidRDefault="00A05C03">
      <w:pPr>
        <w:spacing w:before="225" w:after="225" w:line="264" w:lineRule="auto"/>
        <w:ind w:left="195"/>
        <w:jc w:val="center"/>
      </w:pPr>
      <w:bookmarkStart w:id="743" w:name="paragraf-12.nadpis"/>
      <w:bookmarkEnd w:id="704"/>
      <w:r>
        <w:rPr>
          <w:rFonts w:ascii="Times New Roman" w:hAnsi="Times New Roman"/>
          <w:b/>
          <w:color w:val="000000"/>
        </w:rPr>
        <w:t xml:space="preserve"> Záverečné ustanovenia </w:t>
      </w:r>
    </w:p>
    <w:p w14:paraId="09FADC0F" w14:textId="77777777" w:rsidR="00251E16" w:rsidRDefault="00A05C03">
      <w:pPr>
        <w:spacing w:before="225" w:after="225" w:line="264" w:lineRule="auto"/>
        <w:ind w:left="270"/>
      </w:pPr>
      <w:bookmarkStart w:id="744" w:name="paragraf-12.odsek-1"/>
      <w:bookmarkEnd w:id="743"/>
      <w:r>
        <w:rPr>
          <w:rFonts w:ascii="Times New Roman" w:hAnsi="Times New Roman"/>
          <w:color w:val="000000"/>
        </w:rPr>
        <w:t xml:space="preserve"> </w:t>
      </w:r>
      <w:bookmarkStart w:id="745" w:name="paragraf-12.odsek-1.oznacenie"/>
      <w:bookmarkEnd w:id="745"/>
      <w:r>
        <w:rPr>
          <w:rFonts w:ascii="Times New Roman" w:hAnsi="Times New Roman"/>
          <w:color w:val="000000"/>
        </w:rPr>
        <w:t xml:space="preserve">Týmto nariadením vlády </w:t>
      </w:r>
      <w:proofErr w:type="gramStart"/>
      <w:r>
        <w:rPr>
          <w:rFonts w:ascii="Times New Roman" w:hAnsi="Times New Roman"/>
          <w:color w:val="000000"/>
        </w:rPr>
        <w:t>sa</w:t>
      </w:r>
      <w:proofErr w:type="gramEnd"/>
      <w:r>
        <w:rPr>
          <w:rFonts w:ascii="Times New Roman" w:hAnsi="Times New Roman"/>
          <w:color w:val="000000"/>
        </w:rPr>
        <w:t xml:space="preserve"> vykonávajú právne záväzné akty Európskej únie uvedené v </w:t>
      </w:r>
      <w:hyperlink w:anchor="prilohy.priloha-priloha_k_nariadeniu_vlady_c_360_2011_z_z.oznacenie">
        <w:r>
          <w:rPr>
            <w:rFonts w:ascii="Times New Roman" w:hAnsi="Times New Roman"/>
            <w:color w:val="0000FF"/>
            <w:u w:val="single"/>
          </w:rPr>
          <w:t>prílohe</w:t>
        </w:r>
      </w:hyperlink>
      <w:bookmarkStart w:id="746" w:name="paragraf-12.odsek-1.text"/>
      <w:r>
        <w:rPr>
          <w:rFonts w:ascii="Times New Roman" w:hAnsi="Times New Roman"/>
          <w:color w:val="000000"/>
        </w:rPr>
        <w:t xml:space="preserve">. </w:t>
      </w:r>
      <w:bookmarkEnd w:id="746"/>
    </w:p>
    <w:bookmarkEnd w:id="705"/>
    <w:bookmarkEnd w:id="744"/>
    <w:p w14:paraId="77D8D1F6" w14:textId="77777777" w:rsidR="00251E16" w:rsidRDefault="00251E16">
      <w:pPr>
        <w:spacing w:after="0"/>
        <w:ind w:left="120"/>
      </w:pPr>
    </w:p>
    <w:p w14:paraId="53FBB224" w14:textId="7D9E6B76" w:rsidR="00251E16" w:rsidRDefault="00A05C03">
      <w:pPr>
        <w:spacing w:before="225" w:after="225" w:line="264" w:lineRule="auto"/>
        <w:ind w:left="195"/>
        <w:jc w:val="center"/>
      </w:pPr>
      <w:bookmarkStart w:id="747" w:name="paragraf-13.oznacenie"/>
      <w:bookmarkStart w:id="748" w:name="paragraf-13"/>
      <w:r>
        <w:rPr>
          <w:rFonts w:ascii="Times New Roman" w:hAnsi="Times New Roman"/>
          <w:b/>
          <w:color w:val="000000"/>
        </w:rPr>
        <w:t xml:space="preserve"> § 1</w:t>
      </w:r>
      <w:r w:rsidR="003E54F6">
        <w:rPr>
          <w:rFonts w:ascii="Times New Roman" w:hAnsi="Times New Roman"/>
          <w:b/>
          <w:color w:val="000000"/>
        </w:rPr>
        <w:t>3</w:t>
      </w:r>
      <w:r>
        <w:rPr>
          <w:rFonts w:ascii="Times New Roman" w:hAnsi="Times New Roman"/>
          <w:b/>
          <w:color w:val="000000"/>
        </w:rPr>
        <w:t xml:space="preserve"> </w:t>
      </w:r>
    </w:p>
    <w:p w14:paraId="3F71DF1B" w14:textId="77777777" w:rsidR="005C45C1" w:rsidRPr="005C45C1" w:rsidRDefault="00A05C03" w:rsidP="005C45C1">
      <w:pPr>
        <w:pStyle w:val="Odsekzoznamu"/>
        <w:numPr>
          <w:ilvl w:val="0"/>
          <w:numId w:val="4"/>
        </w:numPr>
        <w:spacing w:before="225" w:after="225" w:line="264" w:lineRule="auto"/>
        <w:rPr>
          <w:ins w:id="749" w:author="Beleš Peter" w:date="2025-10-28T08:45:00Z"/>
        </w:rPr>
      </w:pPr>
      <w:bookmarkStart w:id="750" w:name="paragraf-13.odsek-1"/>
      <w:bookmarkEnd w:id="747"/>
      <w:del w:id="751" w:author="Beleš Peter" w:date="2025-10-28T08:43:00Z">
        <w:r w:rsidRPr="005C45C1" w:rsidDel="005C45C1">
          <w:rPr>
            <w:rFonts w:ascii="Times New Roman" w:hAnsi="Times New Roman"/>
            <w:color w:val="000000"/>
          </w:rPr>
          <w:delText xml:space="preserve"> </w:delText>
        </w:r>
      </w:del>
      <w:bookmarkStart w:id="752" w:name="paragraf-13.odsek-1.oznacenie"/>
      <w:bookmarkEnd w:id="752"/>
      <w:r w:rsidRPr="005C45C1">
        <w:rPr>
          <w:rFonts w:ascii="Times New Roman" w:hAnsi="Times New Roman"/>
          <w:color w:val="000000"/>
        </w:rPr>
        <w:t>Toto nariadenie vlády bolo prijaté v súlade s právne záväzným aktom Európskej únie v oblasti technických noriem a technických predpisov.</w:t>
      </w:r>
      <w:hyperlink w:anchor="poznamky.poznamka-37">
        <w:r w:rsidRPr="005C45C1">
          <w:rPr>
            <w:rFonts w:ascii="Times New Roman" w:hAnsi="Times New Roman"/>
            <w:color w:val="000000"/>
            <w:sz w:val="18"/>
            <w:vertAlign w:val="superscript"/>
          </w:rPr>
          <w:t>37</w:t>
        </w:r>
        <w:r w:rsidRPr="005C45C1">
          <w:rPr>
            <w:rFonts w:ascii="Times New Roman" w:hAnsi="Times New Roman"/>
            <w:color w:val="0000FF"/>
            <w:u w:val="single"/>
          </w:rPr>
          <w:t>)</w:t>
        </w:r>
      </w:hyperlink>
      <w:bookmarkStart w:id="753" w:name="paragraf-13.odsek-1.text"/>
    </w:p>
    <w:p w14:paraId="79EDFEF1" w14:textId="66E6CDCB" w:rsidR="00251E16" w:rsidRPr="005C45C1" w:rsidRDefault="00A05C03" w:rsidP="005C45C1">
      <w:pPr>
        <w:pStyle w:val="Odsekzoznamu"/>
        <w:spacing w:before="225" w:after="225" w:line="264" w:lineRule="auto"/>
        <w:ind w:left="690"/>
        <w:rPr>
          <w:ins w:id="754" w:author="Beleš Peter" w:date="2025-10-28T08:44:00Z"/>
        </w:rPr>
      </w:pPr>
      <w:r w:rsidRPr="005C45C1">
        <w:rPr>
          <w:rFonts w:ascii="Times New Roman" w:hAnsi="Times New Roman"/>
          <w:color w:val="000000"/>
        </w:rPr>
        <w:t xml:space="preserve"> </w:t>
      </w:r>
      <w:bookmarkEnd w:id="753"/>
    </w:p>
    <w:p w14:paraId="33FACDCD" w14:textId="56618691" w:rsidR="005C45C1" w:rsidRDefault="005C45C1" w:rsidP="005C45C1">
      <w:pPr>
        <w:pStyle w:val="Odsekzoznamu"/>
        <w:numPr>
          <w:ilvl w:val="0"/>
          <w:numId w:val="4"/>
        </w:numPr>
        <w:spacing w:before="225" w:after="225" w:line="264" w:lineRule="auto"/>
      </w:pPr>
      <w:ins w:id="755" w:author="Beleš Peter" w:date="2025-10-28T08:44:00Z">
        <w:r w:rsidRPr="005C45C1">
          <w:rPr>
            <w:rFonts w:ascii="Times New Roman" w:hAnsi="Times New Roman" w:cs="Times New Roman"/>
            <w:sz w:val="24"/>
            <w:szCs w:val="24"/>
          </w:rPr>
          <w:t>Ustanovenia tohto nariadenia vlády účinné od 1. júla 2026 boli prijaté v súlade s právne záväzným aktom Európskej únie v oblasti technických predpisov.</w:t>
        </w:r>
      </w:ins>
      <w:r w:rsidRPr="005C45C1">
        <w:rPr>
          <w:vertAlign w:val="superscript"/>
        </w:rPr>
        <w:t>3</w:t>
      </w:r>
      <w:ins w:id="756" w:author="Bosáková Oľga" w:date="2025-10-28T13:35:00Z">
        <w:r w:rsidR="005E00E0">
          <w:rPr>
            <w:vertAlign w:val="superscript"/>
          </w:rPr>
          <w:t>8</w:t>
        </w:r>
      </w:ins>
      <w:del w:id="757" w:author="Bosáková Oľga" w:date="2025-10-28T13:35:00Z">
        <w:r w:rsidRPr="005C45C1" w:rsidDel="005E00E0">
          <w:rPr>
            <w:vertAlign w:val="superscript"/>
          </w:rPr>
          <w:delText>7a</w:delText>
        </w:r>
      </w:del>
      <w:ins w:id="758" w:author="Beleš Peter" w:date="2025-10-28T08:44:00Z">
        <w:r w:rsidRPr="005C45C1">
          <w:t>)</w:t>
        </w:r>
      </w:ins>
    </w:p>
    <w:bookmarkEnd w:id="748"/>
    <w:bookmarkEnd w:id="750"/>
    <w:p w14:paraId="3A5A6B06" w14:textId="77777777" w:rsidR="00251E16" w:rsidRDefault="00251E16">
      <w:pPr>
        <w:spacing w:after="0"/>
        <w:ind w:left="120"/>
      </w:pPr>
    </w:p>
    <w:p w14:paraId="39C8883E" w14:textId="77777777" w:rsidR="00251E16" w:rsidRDefault="00A05C03">
      <w:pPr>
        <w:spacing w:before="225" w:after="225" w:line="264" w:lineRule="auto"/>
        <w:ind w:left="195"/>
        <w:jc w:val="center"/>
      </w:pPr>
      <w:bookmarkStart w:id="759" w:name="paragraf-14.oznacenie"/>
      <w:bookmarkStart w:id="760" w:name="paragraf-14"/>
      <w:r>
        <w:rPr>
          <w:rFonts w:ascii="Times New Roman" w:hAnsi="Times New Roman"/>
          <w:b/>
          <w:color w:val="000000"/>
        </w:rPr>
        <w:t xml:space="preserve"> § 14 </w:t>
      </w:r>
    </w:p>
    <w:p w14:paraId="5D1F7BCD" w14:textId="59B62083" w:rsidR="00251E16" w:rsidRDefault="00A05C03">
      <w:pPr>
        <w:spacing w:before="225" w:after="225" w:line="264" w:lineRule="auto"/>
        <w:ind w:left="195"/>
        <w:jc w:val="center"/>
      </w:pPr>
      <w:bookmarkStart w:id="761" w:name="paragraf-14.nadpis"/>
      <w:bookmarkEnd w:id="759"/>
      <w:r>
        <w:rPr>
          <w:rFonts w:ascii="Times New Roman" w:hAnsi="Times New Roman"/>
          <w:b/>
          <w:color w:val="000000"/>
        </w:rPr>
        <w:t xml:space="preserve"> Zrušovacie ustanovenie </w:t>
      </w:r>
    </w:p>
    <w:p w14:paraId="1BDD5A0A" w14:textId="1484E4FC" w:rsidR="00251E16" w:rsidRDefault="00A05C03">
      <w:pPr>
        <w:spacing w:before="225" w:after="225" w:line="264" w:lineRule="auto"/>
        <w:ind w:left="270"/>
      </w:pPr>
      <w:bookmarkStart w:id="762" w:name="paragraf-14.odsek-1"/>
      <w:bookmarkEnd w:id="761"/>
      <w:r>
        <w:rPr>
          <w:rFonts w:ascii="Times New Roman" w:hAnsi="Times New Roman"/>
          <w:color w:val="000000"/>
        </w:rPr>
        <w:t xml:space="preserve"> </w:t>
      </w:r>
      <w:bookmarkStart w:id="763" w:name="paragraf-14.odsek-1.oznacenie"/>
      <w:bookmarkEnd w:id="763"/>
      <w:r>
        <w:rPr>
          <w:rFonts w:ascii="Times New Roman" w:hAnsi="Times New Roman"/>
          <w:color w:val="000000"/>
        </w:rPr>
        <w:t xml:space="preserve">Zrušuje sa nariadenie vlády Slovenskej republiky č. </w:t>
      </w:r>
      <w:hyperlink r:id="rId9">
        <w:r>
          <w:rPr>
            <w:rFonts w:ascii="Times New Roman" w:hAnsi="Times New Roman"/>
            <w:color w:val="0000FF"/>
            <w:u w:val="single"/>
          </w:rPr>
          <w:t>352/2009 Z. z.</w:t>
        </w:r>
      </w:hyperlink>
      <w:bookmarkStart w:id="764" w:name="paragraf-14.odsek-1.text"/>
      <w:r>
        <w:rPr>
          <w:rFonts w:ascii="Times New Roman" w:hAnsi="Times New Roman"/>
          <w:color w:val="000000"/>
        </w:rPr>
        <w:t xml:space="preserve">, ktorým sa ustanovujú hygienické požiadavky na priamy predaj a dodávanie malého množstva prvotných produktov živočíšneho pôvodu, mäsa z hydiny a domácich králikov, voľne žijúcej zveri a zveriny z nej. </w:t>
      </w:r>
      <w:bookmarkEnd w:id="764"/>
    </w:p>
    <w:bookmarkEnd w:id="760"/>
    <w:bookmarkEnd w:id="762"/>
    <w:p w14:paraId="15D4010F" w14:textId="49516552" w:rsidR="00251E16" w:rsidDel="003C5606" w:rsidRDefault="00251E16">
      <w:pPr>
        <w:spacing w:after="0"/>
        <w:ind w:left="120"/>
        <w:rPr>
          <w:del w:id="765" w:author="Tatarka Peter" w:date="2025-05-14T07:55:00Z"/>
        </w:rPr>
      </w:pPr>
    </w:p>
    <w:p w14:paraId="0139649C" w14:textId="39008DDF" w:rsidR="00251E16" w:rsidRDefault="00A05C03">
      <w:pPr>
        <w:spacing w:before="225" w:after="225" w:line="264" w:lineRule="auto"/>
        <w:ind w:left="195"/>
        <w:jc w:val="center"/>
      </w:pPr>
      <w:bookmarkStart w:id="766" w:name="paragraf-15.oznacenie"/>
      <w:bookmarkStart w:id="767" w:name="paragraf-15"/>
      <w:r>
        <w:rPr>
          <w:rFonts w:ascii="Times New Roman" w:hAnsi="Times New Roman"/>
          <w:b/>
          <w:color w:val="000000"/>
        </w:rPr>
        <w:t xml:space="preserve"> § 15 </w:t>
      </w:r>
    </w:p>
    <w:p w14:paraId="11D56514" w14:textId="654F71C9" w:rsidR="00251E16" w:rsidRDefault="00A05C03">
      <w:pPr>
        <w:spacing w:before="225" w:after="225" w:line="264" w:lineRule="auto"/>
        <w:ind w:left="195"/>
        <w:jc w:val="center"/>
      </w:pPr>
      <w:bookmarkStart w:id="768" w:name="paragraf-15.nadpis"/>
      <w:bookmarkEnd w:id="766"/>
      <w:del w:id="769" w:author="Tatarka Peter" w:date="2025-05-14T07:55:00Z">
        <w:r w:rsidDel="003C5606">
          <w:rPr>
            <w:rFonts w:ascii="Times New Roman" w:hAnsi="Times New Roman"/>
            <w:b/>
            <w:color w:val="000000"/>
          </w:rPr>
          <w:delText xml:space="preserve"> </w:delText>
        </w:r>
      </w:del>
      <w:r>
        <w:rPr>
          <w:rFonts w:ascii="Times New Roman" w:hAnsi="Times New Roman"/>
          <w:b/>
          <w:color w:val="000000"/>
        </w:rPr>
        <w:t xml:space="preserve">Účinnosť </w:t>
      </w:r>
    </w:p>
    <w:p w14:paraId="429370C8" w14:textId="058612B5" w:rsidR="00251E16" w:rsidRDefault="00A05C03">
      <w:pPr>
        <w:spacing w:before="225" w:after="225" w:line="264" w:lineRule="auto"/>
        <w:ind w:left="270"/>
      </w:pPr>
      <w:bookmarkStart w:id="770" w:name="paragraf-15.odsek-1"/>
      <w:bookmarkEnd w:id="768"/>
      <w:r>
        <w:rPr>
          <w:rFonts w:ascii="Times New Roman" w:hAnsi="Times New Roman"/>
          <w:color w:val="000000"/>
        </w:rPr>
        <w:t xml:space="preserve"> </w:t>
      </w:r>
      <w:bookmarkStart w:id="771" w:name="paragraf-15.odsek-1.oznacenie"/>
      <w:bookmarkStart w:id="772" w:name="paragraf-15.odsek-1.text"/>
      <w:bookmarkEnd w:id="771"/>
      <w:r>
        <w:rPr>
          <w:rFonts w:ascii="Times New Roman" w:hAnsi="Times New Roman"/>
          <w:color w:val="000000"/>
        </w:rPr>
        <w:t xml:space="preserve">Toto nariadenie vlády nadobúda účinnosť 1. 20. </w:t>
      </w:r>
      <w:bookmarkEnd w:id="772"/>
    </w:p>
    <w:bookmarkEnd w:id="767"/>
    <w:bookmarkEnd w:id="770"/>
    <w:p w14:paraId="2D5A76B2" w14:textId="77777777" w:rsidR="00251E16" w:rsidRDefault="00251E16">
      <w:pPr>
        <w:spacing w:after="0"/>
        <w:ind w:left="120"/>
      </w:pPr>
    </w:p>
    <w:p w14:paraId="02885825" w14:textId="77777777" w:rsidR="00251E16" w:rsidRDefault="00A05C03">
      <w:pPr>
        <w:spacing w:after="0" w:line="264" w:lineRule="auto"/>
        <w:ind w:left="120"/>
      </w:pPr>
      <w:bookmarkStart w:id="773" w:name="predpis.text2"/>
      <w:r>
        <w:rPr>
          <w:rFonts w:ascii="Times New Roman" w:hAnsi="Times New Roman"/>
          <w:color w:val="000000"/>
        </w:rPr>
        <w:t xml:space="preserve"> Iveta Radičová v. r. </w:t>
      </w:r>
    </w:p>
    <w:p w14:paraId="43AA2FE0" w14:textId="77777777" w:rsidR="00251E16" w:rsidRDefault="00251E16">
      <w:pPr>
        <w:spacing w:after="0"/>
        <w:ind w:left="120"/>
      </w:pPr>
      <w:bookmarkStart w:id="774" w:name="predpis"/>
      <w:bookmarkEnd w:id="773"/>
      <w:bookmarkEnd w:id="774"/>
    </w:p>
    <w:p w14:paraId="72FB7333" w14:textId="77777777" w:rsidR="00251E16" w:rsidRDefault="00A05C03">
      <w:pPr>
        <w:spacing w:after="0"/>
        <w:ind w:left="120"/>
      </w:pPr>
      <w:bookmarkStart w:id="775" w:name="prilohy.priloha-priloha_k_nariadeniu_vla"/>
      <w:bookmarkStart w:id="776" w:name="prilohy"/>
      <w:r>
        <w:rPr>
          <w:rFonts w:ascii="Times New Roman" w:hAnsi="Times New Roman"/>
          <w:color w:val="000000"/>
        </w:rPr>
        <w:t xml:space="preserve"> Príloha k nariadeniu vlády č. 360/2011 Z. z. </w:t>
      </w:r>
    </w:p>
    <w:p w14:paraId="337F5FAB" w14:textId="77777777" w:rsidR="00251E16" w:rsidRDefault="00A05C03">
      <w:pPr>
        <w:spacing w:after="0"/>
        <w:ind w:left="120"/>
      </w:pPr>
      <w:r>
        <w:rPr>
          <w:rFonts w:ascii="Times New Roman" w:hAnsi="Times New Roman"/>
          <w:color w:val="000000"/>
        </w:rPr>
        <w:t xml:space="preserve"> ZOZNAM VYKONÁVANÝCH PRÁVNE ZÁVÄZNÝCH AKTOV EURÓPSKEJ ÚNIE </w:t>
      </w:r>
    </w:p>
    <w:p w14:paraId="3885EB94" w14:textId="4252E69A" w:rsidR="00251E16" w:rsidRDefault="00A05C03">
      <w:pPr>
        <w:spacing w:after="0"/>
        <w:ind w:left="120"/>
      </w:pPr>
      <w:r>
        <w:rPr>
          <w:rFonts w:ascii="Times New Roman" w:hAnsi="Times New Roman"/>
          <w:color w:val="000000"/>
        </w:rPr>
        <w:t xml:space="preserve"> 1. Nariadenie Európskeho parlamentu a Rady (ES) č. </w:t>
      </w:r>
      <w:hyperlink r:id="rId10">
        <w:r>
          <w:rPr>
            <w:rFonts w:ascii="Times New Roman" w:hAnsi="Times New Roman"/>
            <w:color w:val="0000FF"/>
            <w:u w:val="single"/>
          </w:rPr>
          <w:t>852/2004</w:t>
        </w:r>
      </w:hyperlink>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o hygi</w:t>
      </w:r>
      <w:ins w:id="777" w:author="Tatarka Peter" w:date="2025-03-17T07:31:00Z">
        <w:r w:rsidR="00A82B17">
          <w:rPr>
            <w:rFonts w:ascii="Times New Roman" w:hAnsi="Times New Roman"/>
            <w:color w:val="000000"/>
          </w:rPr>
          <w:t>e</w:t>
        </w:r>
      </w:ins>
      <w:r>
        <w:rPr>
          <w:rFonts w:ascii="Times New Roman" w:hAnsi="Times New Roman"/>
          <w:color w:val="000000"/>
        </w:rPr>
        <w:t xml:space="preserve">ne potravín (Mimoriadne vydanie Ú. v. EÚ, kap. 13/zv. 34) v znení </w:t>
      </w:r>
    </w:p>
    <w:p w14:paraId="04AB590C"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1019/2008 zo 17. </w:t>
      </w:r>
      <w:proofErr w:type="gramStart"/>
      <w:r>
        <w:rPr>
          <w:rFonts w:ascii="Times New Roman" w:hAnsi="Times New Roman"/>
          <w:color w:val="000000"/>
        </w:rPr>
        <w:t>októbra</w:t>
      </w:r>
      <w:proofErr w:type="gramEnd"/>
      <w:r>
        <w:rPr>
          <w:rFonts w:ascii="Times New Roman" w:hAnsi="Times New Roman"/>
          <w:color w:val="000000"/>
        </w:rPr>
        <w:t xml:space="preserve"> 2008 (Ú. v. EÚ L 277, 18. 10. 2008), </w:t>
      </w:r>
    </w:p>
    <w:p w14:paraId="3C83D164" w14:textId="77777777" w:rsidR="00251E16" w:rsidRDefault="00A05C03">
      <w:pPr>
        <w:spacing w:after="0"/>
        <w:ind w:left="120"/>
      </w:pPr>
      <w:r>
        <w:rPr>
          <w:rFonts w:ascii="Times New Roman" w:hAnsi="Times New Roman"/>
          <w:color w:val="000000"/>
        </w:rPr>
        <w:lastRenderedPageBreak/>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Európskeho parlamentu a Rady (ES) č. 219/2009 z 11. </w:t>
      </w:r>
      <w:proofErr w:type="gramStart"/>
      <w:r>
        <w:rPr>
          <w:rFonts w:ascii="Times New Roman" w:hAnsi="Times New Roman"/>
          <w:color w:val="000000"/>
        </w:rPr>
        <w:t>marca</w:t>
      </w:r>
      <w:proofErr w:type="gramEnd"/>
      <w:r>
        <w:rPr>
          <w:rFonts w:ascii="Times New Roman" w:hAnsi="Times New Roman"/>
          <w:color w:val="000000"/>
        </w:rPr>
        <w:t xml:space="preserve"> 2009 (Ú. v. EÚ L 87, 31. 3. 2009). </w:t>
      </w:r>
    </w:p>
    <w:p w14:paraId="2804AD5D" w14:textId="77777777" w:rsidR="00251E16" w:rsidRDefault="00A05C03">
      <w:pPr>
        <w:spacing w:after="0"/>
        <w:ind w:left="120"/>
      </w:pPr>
      <w:r>
        <w:rPr>
          <w:rFonts w:ascii="Times New Roman" w:hAnsi="Times New Roman"/>
          <w:color w:val="000000"/>
        </w:rPr>
        <w:t xml:space="preserve"> 2. Nariadenie Európskeho parlamentu a Rady (ES) č. 853/2004, ktorým </w:t>
      </w:r>
      <w:proofErr w:type="gramStart"/>
      <w:r>
        <w:rPr>
          <w:rFonts w:ascii="Times New Roman" w:hAnsi="Times New Roman"/>
          <w:color w:val="000000"/>
        </w:rPr>
        <w:t>sa</w:t>
      </w:r>
      <w:proofErr w:type="gramEnd"/>
      <w:r>
        <w:rPr>
          <w:rFonts w:ascii="Times New Roman" w:hAnsi="Times New Roman"/>
          <w:color w:val="000000"/>
        </w:rPr>
        <w:t xml:space="preserve"> ustanovujú osobitné hygienické predpisy pre potraviny živočíšneho pôvodu (Mimoriadne vydanie Ú. v. EÚ, kap. 3/zv. 45) v znení </w:t>
      </w:r>
    </w:p>
    <w:p w14:paraId="567B9FED"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2074/2005 z 5. </w:t>
      </w:r>
      <w:proofErr w:type="gramStart"/>
      <w:r>
        <w:rPr>
          <w:rFonts w:ascii="Times New Roman" w:hAnsi="Times New Roman"/>
          <w:color w:val="000000"/>
        </w:rPr>
        <w:t>decembra</w:t>
      </w:r>
      <w:proofErr w:type="gramEnd"/>
      <w:r>
        <w:rPr>
          <w:rFonts w:ascii="Times New Roman" w:hAnsi="Times New Roman"/>
          <w:color w:val="000000"/>
        </w:rPr>
        <w:t xml:space="preserve"> 2005 (Ú.v. EÚ L 338, 22.12.2005), </w:t>
      </w:r>
    </w:p>
    <w:p w14:paraId="5FB32A73"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2076/2005 z 5. </w:t>
      </w:r>
      <w:proofErr w:type="gramStart"/>
      <w:r>
        <w:rPr>
          <w:rFonts w:ascii="Times New Roman" w:hAnsi="Times New Roman"/>
          <w:color w:val="000000"/>
        </w:rPr>
        <w:t>decembra</w:t>
      </w:r>
      <w:proofErr w:type="gramEnd"/>
      <w:r>
        <w:rPr>
          <w:rFonts w:ascii="Times New Roman" w:hAnsi="Times New Roman"/>
          <w:color w:val="000000"/>
        </w:rPr>
        <w:t xml:space="preserve"> 2005 (Ú.v. EÚ L 338, 22.12.2005), </w:t>
      </w:r>
    </w:p>
    <w:p w14:paraId="7770786F"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1662/2006 zo 6. </w:t>
      </w:r>
      <w:proofErr w:type="gramStart"/>
      <w:r>
        <w:rPr>
          <w:rFonts w:ascii="Times New Roman" w:hAnsi="Times New Roman"/>
          <w:color w:val="000000"/>
        </w:rPr>
        <w:t>novembra</w:t>
      </w:r>
      <w:proofErr w:type="gramEnd"/>
      <w:r>
        <w:rPr>
          <w:rFonts w:ascii="Times New Roman" w:hAnsi="Times New Roman"/>
          <w:color w:val="000000"/>
        </w:rPr>
        <w:t xml:space="preserve"> 2006 (Ú.v. EÚ L 320, 18.11.2006), </w:t>
      </w:r>
    </w:p>
    <w:p w14:paraId="30C9216D"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Rady (ES) č. 1791/2006 z 20. </w:t>
      </w:r>
      <w:proofErr w:type="gramStart"/>
      <w:r>
        <w:rPr>
          <w:rFonts w:ascii="Times New Roman" w:hAnsi="Times New Roman"/>
          <w:color w:val="000000"/>
        </w:rPr>
        <w:t>novembra</w:t>
      </w:r>
      <w:proofErr w:type="gramEnd"/>
      <w:r>
        <w:rPr>
          <w:rFonts w:ascii="Times New Roman" w:hAnsi="Times New Roman"/>
          <w:color w:val="000000"/>
        </w:rPr>
        <w:t xml:space="preserve"> 2006 (Ú.v. EÚ L 363, 20.12.2006), </w:t>
      </w:r>
    </w:p>
    <w:p w14:paraId="2F142A0A" w14:textId="097ACCE6" w:rsidR="00251E16" w:rsidRPr="0093044A" w:rsidRDefault="00A05C03">
      <w:pPr>
        <w:spacing w:after="0"/>
        <w:ind w:left="120"/>
        <w:rPr>
          <w:rFonts w:ascii="Times New Roman" w:hAnsi="Times New Roman"/>
          <w:color w:val="000000"/>
        </w:rPr>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1243/2007 z 24. </w:t>
      </w:r>
      <w:proofErr w:type="gramStart"/>
      <w:r>
        <w:rPr>
          <w:rFonts w:ascii="Times New Roman" w:hAnsi="Times New Roman"/>
          <w:color w:val="000000"/>
        </w:rPr>
        <w:t>októbra</w:t>
      </w:r>
      <w:proofErr w:type="gramEnd"/>
      <w:r>
        <w:rPr>
          <w:rFonts w:ascii="Times New Roman" w:hAnsi="Times New Roman"/>
          <w:color w:val="000000"/>
        </w:rPr>
        <w:t xml:space="preserve"> 2007 (Ú.v. EÚ L 281, 25.10.2007), </w:t>
      </w:r>
    </w:p>
    <w:p w14:paraId="339D9A80"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1020/2008 zo 17. </w:t>
      </w:r>
      <w:proofErr w:type="gramStart"/>
      <w:r>
        <w:rPr>
          <w:rFonts w:ascii="Times New Roman" w:hAnsi="Times New Roman"/>
          <w:color w:val="000000"/>
        </w:rPr>
        <w:t>októbra</w:t>
      </w:r>
      <w:proofErr w:type="gramEnd"/>
      <w:r>
        <w:rPr>
          <w:rFonts w:ascii="Times New Roman" w:hAnsi="Times New Roman"/>
          <w:color w:val="000000"/>
        </w:rPr>
        <w:t xml:space="preserve"> 2008 (Ú.v. EÚ L 277, 18.10.2008), </w:t>
      </w:r>
    </w:p>
    <w:p w14:paraId="403CE44F"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Európskeho parlamentu a Rady (ES) č. 219/2009 z 11. </w:t>
      </w:r>
      <w:proofErr w:type="gramStart"/>
      <w:r>
        <w:rPr>
          <w:rFonts w:ascii="Times New Roman" w:hAnsi="Times New Roman"/>
          <w:color w:val="000000"/>
        </w:rPr>
        <w:t>marca</w:t>
      </w:r>
      <w:proofErr w:type="gramEnd"/>
      <w:r>
        <w:rPr>
          <w:rFonts w:ascii="Times New Roman" w:hAnsi="Times New Roman"/>
          <w:color w:val="000000"/>
        </w:rPr>
        <w:t xml:space="preserve"> 2009 (Ú.v. EÚ L 87, 31.3.2009), </w:t>
      </w:r>
    </w:p>
    <w:p w14:paraId="7B0F934C"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(ES) č. 1161/2009 z 30. </w:t>
      </w:r>
      <w:proofErr w:type="gramStart"/>
      <w:r>
        <w:rPr>
          <w:rFonts w:ascii="Times New Roman" w:hAnsi="Times New Roman"/>
          <w:color w:val="000000"/>
        </w:rPr>
        <w:t>novembra</w:t>
      </w:r>
      <w:proofErr w:type="gramEnd"/>
      <w:r>
        <w:rPr>
          <w:rFonts w:ascii="Times New Roman" w:hAnsi="Times New Roman"/>
          <w:color w:val="000000"/>
        </w:rPr>
        <w:t xml:space="preserve"> 2009 (Ú.v. EÚ L 314, 1.12.2009), </w:t>
      </w:r>
    </w:p>
    <w:p w14:paraId="1F92BA54"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(EÚ) č. 558/2010 z 24. </w:t>
      </w:r>
      <w:proofErr w:type="gramStart"/>
      <w:r>
        <w:rPr>
          <w:rFonts w:ascii="Times New Roman" w:hAnsi="Times New Roman"/>
          <w:color w:val="000000"/>
        </w:rPr>
        <w:t>júna</w:t>
      </w:r>
      <w:proofErr w:type="gramEnd"/>
      <w:r>
        <w:rPr>
          <w:rFonts w:ascii="Times New Roman" w:hAnsi="Times New Roman"/>
          <w:color w:val="000000"/>
        </w:rPr>
        <w:t xml:space="preserve"> 2010 (Ú.v. EÚ L 159, 25.6.2010), </w:t>
      </w:r>
    </w:p>
    <w:p w14:paraId="5B02FBC2" w14:textId="77777777" w:rsidR="00251E16" w:rsidRDefault="00A05C03">
      <w:pPr>
        <w:spacing w:after="0"/>
        <w:ind w:left="120"/>
      </w:pPr>
      <w:r>
        <w:rPr>
          <w:rFonts w:ascii="Times New Roman" w:hAnsi="Times New Roman"/>
          <w:color w:val="000000"/>
        </w:rPr>
        <w:t xml:space="preserve"> - </w:t>
      </w:r>
      <w:proofErr w:type="gramStart"/>
      <w:r>
        <w:rPr>
          <w:rFonts w:ascii="Times New Roman" w:hAnsi="Times New Roman"/>
          <w:color w:val="000000"/>
        </w:rPr>
        <w:t>nariadenia</w:t>
      </w:r>
      <w:proofErr w:type="gramEnd"/>
      <w:r>
        <w:rPr>
          <w:rFonts w:ascii="Times New Roman" w:hAnsi="Times New Roman"/>
          <w:color w:val="000000"/>
        </w:rPr>
        <w:t xml:space="preserve"> Komisie (EÚ) č. 150/2011 z 18. </w:t>
      </w:r>
      <w:proofErr w:type="gramStart"/>
      <w:r>
        <w:rPr>
          <w:rFonts w:ascii="Times New Roman" w:hAnsi="Times New Roman"/>
          <w:color w:val="000000"/>
        </w:rPr>
        <w:t>februára</w:t>
      </w:r>
      <w:proofErr w:type="gramEnd"/>
      <w:r>
        <w:rPr>
          <w:rFonts w:ascii="Times New Roman" w:hAnsi="Times New Roman"/>
          <w:color w:val="000000"/>
        </w:rPr>
        <w:t xml:space="preserve"> 2011 (Ú.v. EÚ L 46, 19.2.2011). </w:t>
      </w:r>
    </w:p>
    <w:p w14:paraId="1C813A1D" w14:textId="77777777" w:rsidR="00251E16" w:rsidRDefault="00A05C03">
      <w:pPr>
        <w:spacing w:after="0"/>
        <w:ind w:left="120"/>
      </w:pPr>
      <w:bookmarkStart w:id="778" w:name="poznamky.poznamka-1"/>
      <w:bookmarkStart w:id="779" w:name="poznamky"/>
      <w:bookmarkEnd w:id="775"/>
      <w:bookmarkEnd w:id="776"/>
      <w:r>
        <w:rPr>
          <w:rFonts w:ascii="Times New Roman" w:hAnsi="Times New Roman"/>
          <w:color w:val="000000"/>
        </w:rPr>
        <w:t xml:space="preserve"> </w:t>
      </w:r>
      <w:bookmarkStart w:id="780" w:name="poznamky.poznamka-1.oznacenie"/>
      <w:r>
        <w:rPr>
          <w:rFonts w:ascii="Times New Roman" w:hAnsi="Times New Roman"/>
          <w:color w:val="000000"/>
        </w:rPr>
        <w:t xml:space="preserve">1) </w:t>
      </w:r>
      <w:bookmarkEnd w:id="780"/>
      <w:r>
        <w:rPr>
          <w:rFonts w:ascii="Times New Roman" w:hAnsi="Times New Roman"/>
          <w:color w:val="000000"/>
        </w:rPr>
        <w:t xml:space="preserve">Čl. 1 </w:t>
      </w:r>
      <w:proofErr w:type="gramStart"/>
      <w:r>
        <w:rPr>
          <w:rFonts w:ascii="Times New Roman" w:hAnsi="Times New Roman"/>
          <w:color w:val="000000"/>
        </w:rPr>
        <w:t>ods</w:t>
      </w:r>
      <w:proofErr w:type="gramEnd"/>
      <w:r>
        <w:rPr>
          <w:rFonts w:ascii="Times New Roman" w:hAnsi="Times New Roman"/>
          <w:color w:val="000000"/>
        </w:rPr>
        <w:t xml:space="preserve">. </w:t>
      </w:r>
      <w:proofErr w:type="gramStart"/>
      <w:r>
        <w:rPr>
          <w:rFonts w:ascii="Times New Roman" w:hAnsi="Times New Roman"/>
          <w:color w:val="000000"/>
        </w:rPr>
        <w:t>3 nariadenia</w:t>
      </w:r>
      <w:proofErr w:type="gramEnd"/>
      <w:r>
        <w:rPr>
          <w:rFonts w:ascii="Times New Roman" w:hAnsi="Times New Roman"/>
          <w:color w:val="000000"/>
        </w:rPr>
        <w:t xml:space="preserve"> Európskeho parlamentu a Rady (ES) č. </w:t>
      </w:r>
      <w:hyperlink r:id="rId11">
        <w:r>
          <w:rPr>
            <w:rFonts w:ascii="Times New Roman" w:hAnsi="Times New Roman"/>
            <w:color w:val="0000FF"/>
            <w:u w:val="single"/>
          </w:rPr>
          <w:t>852/2004</w:t>
        </w:r>
      </w:hyperlink>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o hygiene potravín (Mimoriadne vydanie Ú. v. EÚ, kap. 13/zv. 34) v platnom znení. </w:t>
      </w:r>
    </w:p>
    <w:p w14:paraId="249F2EF2" w14:textId="77777777" w:rsidR="00251E16" w:rsidRDefault="00251E16">
      <w:pPr>
        <w:spacing w:after="0"/>
        <w:ind w:left="120"/>
      </w:pPr>
    </w:p>
    <w:p w14:paraId="09D8CD8A" w14:textId="77777777" w:rsidR="00251E16" w:rsidRDefault="00A05C03">
      <w:pPr>
        <w:spacing w:after="0"/>
        <w:ind w:left="120"/>
      </w:pPr>
      <w:r>
        <w:rPr>
          <w:rFonts w:ascii="Times New Roman" w:hAnsi="Times New Roman"/>
          <w:color w:val="000000"/>
        </w:rPr>
        <w:t xml:space="preserve"> Čl. 1 </w:t>
      </w:r>
      <w:proofErr w:type="gramStart"/>
      <w:r>
        <w:rPr>
          <w:rFonts w:ascii="Times New Roman" w:hAnsi="Times New Roman"/>
          <w:color w:val="000000"/>
        </w:rPr>
        <w:t>ods</w:t>
      </w:r>
      <w:proofErr w:type="gramEnd"/>
      <w:r>
        <w:rPr>
          <w:rFonts w:ascii="Times New Roman" w:hAnsi="Times New Roman"/>
          <w:color w:val="000000"/>
        </w:rPr>
        <w:t xml:space="preserve">. </w:t>
      </w:r>
      <w:proofErr w:type="gramStart"/>
      <w:r>
        <w:rPr>
          <w:rFonts w:ascii="Times New Roman" w:hAnsi="Times New Roman"/>
          <w:color w:val="000000"/>
        </w:rPr>
        <w:t>4</w:t>
      </w:r>
      <w:proofErr w:type="gramEnd"/>
      <w:r>
        <w:rPr>
          <w:rFonts w:ascii="Times New Roman" w:hAnsi="Times New Roman"/>
          <w:color w:val="000000"/>
        </w:rPr>
        <w:t xml:space="preserve"> a ods. </w:t>
      </w:r>
      <w:proofErr w:type="gramStart"/>
      <w:r>
        <w:rPr>
          <w:rFonts w:ascii="Times New Roman" w:hAnsi="Times New Roman"/>
          <w:color w:val="000000"/>
        </w:rPr>
        <w:t>5</w:t>
      </w:r>
      <w:proofErr w:type="gramEnd"/>
      <w:r>
        <w:rPr>
          <w:rFonts w:ascii="Times New Roman" w:hAnsi="Times New Roman"/>
          <w:color w:val="000000"/>
        </w:rPr>
        <w:t xml:space="preserve"> písm. b) </w:t>
      </w:r>
      <w:proofErr w:type="gramStart"/>
      <w:r>
        <w:rPr>
          <w:rFonts w:ascii="Times New Roman" w:hAnsi="Times New Roman"/>
          <w:color w:val="000000"/>
        </w:rPr>
        <w:t>bod</w:t>
      </w:r>
      <w:proofErr w:type="gramEnd"/>
      <w:r>
        <w:rPr>
          <w:rFonts w:ascii="Times New Roman" w:hAnsi="Times New Roman"/>
          <w:color w:val="000000"/>
        </w:rPr>
        <w:t xml:space="preserve"> ii) nariadenia Európskeho parlamentu a Rady (ES) č. </w:t>
      </w:r>
      <w:hyperlink r:id="rId12">
        <w:r>
          <w:rPr>
            <w:rFonts w:ascii="Times New Roman" w:hAnsi="Times New Roman"/>
            <w:color w:val="0000FF"/>
            <w:u w:val="single"/>
          </w:rPr>
          <w:t>853/2004</w:t>
        </w:r>
      </w:hyperlink>
      <w:bookmarkStart w:id="781" w:name="poznamky.poznamka-1.text"/>
      <w:r>
        <w:rPr>
          <w:rFonts w:ascii="Times New Roman" w:hAnsi="Times New Roman"/>
          <w:color w:val="000000"/>
        </w:rPr>
        <w:t xml:space="preserve"> z 29. </w:t>
      </w:r>
      <w:proofErr w:type="gramStart"/>
      <w:r>
        <w:rPr>
          <w:rFonts w:ascii="Times New Roman" w:hAnsi="Times New Roman"/>
          <w:color w:val="000000"/>
        </w:rPr>
        <w:t>apríla</w:t>
      </w:r>
      <w:proofErr w:type="gramEnd"/>
      <w:r>
        <w:rPr>
          <w:rFonts w:ascii="Times New Roman" w:hAnsi="Times New Roman"/>
          <w:color w:val="000000"/>
        </w:rPr>
        <w:t xml:space="preserve"> 2004, ktorým sa ustanovujú osobitné hygienické predpisy pre potraviny živočíšneho pôvodu (Mimoriadne vydanie Ú. v. EÚ, kap. 3/zv. 45) v platnom znení. </w:t>
      </w:r>
      <w:bookmarkEnd w:id="781"/>
    </w:p>
    <w:p w14:paraId="5D51CF85" w14:textId="77777777" w:rsidR="00251E16" w:rsidRDefault="00A05C03">
      <w:pPr>
        <w:spacing w:after="0"/>
        <w:ind w:left="120"/>
      </w:pPr>
      <w:bookmarkStart w:id="782" w:name="poznamky.poznamka-2"/>
      <w:bookmarkEnd w:id="778"/>
      <w:r>
        <w:rPr>
          <w:rFonts w:ascii="Times New Roman" w:hAnsi="Times New Roman"/>
          <w:color w:val="000000"/>
        </w:rPr>
        <w:t xml:space="preserve"> </w:t>
      </w:r>
      <w:bookmarkStart w:id="783" w:name="poznamky.poznamka-2.oznacenie"/>
      <w:r>
        <w:rPr>
          <w:rFonts w:ascii="Times New Roman" w:hAnsi="Times New Roman"/>
          <w:color w:val="000000"/>
        </w:rPr>
        <w:t xml:space="preserve">2) </w:t>
      </w:r>
      <w:bookmarkEnd w:id="783"/>
      <w:r>
        <w:fldChar w:fldCharType="begin"/>
      </w:r>
      <w:r>
        <w:instrText xml:space="preserve"> HYPERLINK "https://www.slov-lex.sk/pravne-predpisy/SK/ZZ/2007/39/" \l "paragraf-40.odsek-3.pismeno-b"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b)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r>
        <w:rPr>
          <w:rFonts w:ascii="Times New Roman" w:hAnsi="Times New Roman"/>
          <w:color w:val="000000"/>
        </w:rPr>
        <w:t xml:space="preserve"> o veterinárnej starostlivosti v znení neskorších predpisov. </w:t>
      </w:r>
    </w:p>
    <w:p w14:paraId="2692F77C" w14:textId="77777777" w:rsidR="00251E16" w:rsidRDefault="00251E16">
      <w:pPr>
        <w:spacing w:after="0"/>
        <w:ind w:left="120"/>
      </w:pPr>
    </w:p>
    <w:p w14:paraId="6F2D258A" w14:textId="77777777" w:rsidR="00251E16" w:rsidRDefault="00230A4C">
      <w:pPr>
        <w:spacing w:after="0"/>
        <w:ind w:left="120"/>
      </w:pPr>
      <w:hyperlink r:id="rId13" w:anchor="paragraf-6">
        <w:proofErr w:type="gramStart"/>
        <w:r w:rsidR="00A05C03">
          <w:rPr>
            <w:rFonts w:ascii="Times New Roman" w:hAnsi="Times New Roman"/>
            <w:color w:val="0000FF"/>
            <w:u w:val="single"/>
          </w:rPr>
          <w:t>§ 6 zákona</w:t>
        </w:r>
        <w:proofErr w:type="gramEnd"/>
        <w:r w:rsidR="00A05C03">
          <w:rPr>
            <w:rFonts w:ascii="Times New Roman" w:hAnsi="Times New Roman"/>
            <w:color w:val="0000FF"/>
            <w:u w:val="single"/>
          </w:rPr>
          <w:t xml:space="preserve"> Národnej rady Slovenskej republiky č. 152/1995 Z. z.</w:t>
        </w:r>
      </w:hyperlink>
      <w:bookmarkStart w:id="784" w:name="poznamky.poznamka-2.text"/>
      <w:r w:rsidR="00A05C03">
        <w:rPr>
          <w:rFonts w:ascii="Times New Roman" w:hAnsi="Times New Roman"/>
          <w:color w:val="000000"/>
        </w:rPr>
        <w:t xml:space="preserve"> o potravinách v znení neskorších predpisov. </w:t>
      </w:r>
      <w:bookmarkEnd w:id="784"/>
    </w:p>
    <w:p w14:paraId="320602A4" w14:textId="77777777" w:rsidR="00251E16" w:rsidRDefault="00A05C03">
      <w:pPr>
        <w:spacing w:after="0"/>
        <w:ind w:left="120"/>
      </w:pPr>
      <w:bookmarkStart w:id="785" w:name="poznamky.poznamka-3"/>
      <w:bookmarkEnd w:id="782"/>
      <w:r>
        <w:rPr>
          <w:rFonts w:ascii="Times New Roman" w:hAnsi="Times New Roman"/>
          <w:color w:val="000000"/>
        </w:rPr>
        <w:t xml:space="preserve"> </w:t>
      </w:r>
      <w:bookmarkStart w:id="786" w:name="poznamky.poznamka-3.oznacenie"/>
      <w:r>
        <w:rPr>
          <w:rFonts w:ascii="Times New Roman" w:hAnsi="Times New Roman"/>
          <w:color w:val="000000"/>
        </w:rPr>
        <w:t xml:space="preserve">3) </w:t>
      </w:r>
      <w:bookmarkEnd w:id="786"/>
      <w:r>
        <w:fldChar w:fldCharType="begin"/>
      </w:r>
      <w:r>
        <w:instrText xml:space="preserve"> HYPERLINK "https://www.slov-lex.sk/pravne-predpisy/SK/ZZ/1998/178/" \l "paragraf-2.odsek-1.pismeno-a"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písm. a)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178/1998 Z. z.</w:t>
      </w:r>
      <w:r>
        <w:rPr>
          <w:rFonts w:ascii="Times New Roman" w:hAnsi="Times New Roman"/>
          <w:color w:val="0000FF"/>
          <w:u w:val="single"/>
        </w:rPr>
        <w:fldChar w:fldCharType="end"/>
      </w:r>
      <w:bookmarkStart w:id="787" w:name="poznamky.poznamka-3.text"/>
      <w:r>
        <w:rPr>
          <w:rFonts w:ascii="Times New Roman" w:hAnsi="Times New Roman"/>
          <w:color w:val="000000"/>
        </w:rPr>
        <w:t xml:space="preserve"> o podmienkach predaja výrobkov a poskytovania služieb na trhových miestach a o zmene a doplnení zákona č. 455/1991 Zb. o živnostenskom podnikaní (živnostenský zákon) v znení zákona č. 524/2005 Z. z. </w:t>
      </w:r>
      <w:bookmarkEnd w:id="787"/>
    </w:p>
    <w:p w14:paraId="2BA00973" w14:textId="443CC240" w:rsidR="00251E16" w:rsidRDefault="00A05C03">
      <w:pPr>
        <w:spacing w:after="0"/>
        <w:ind w:left="120"/>
        <w:rPr>
          <w:ins w:id="788" w:author="Tatarka Peter" w:date="2025-07-22T13:48:00Z"/>
          <w:rFonts w:ascii="Times New Roman" w:hAnsi="Times New Roman"/>
          <w:color w:val="000000"/>
        </w:rPr>
      </w:pPr>
      <w:bookmarkStart w:id="789" w:name="poznamky.poznamka-4"/>
      <w:bookmarkEnd w:id="785"/>
      <w:r>
        <w:rPr>
          <w:rFonts w:ascii="Times New Roman" w:hAnsi="Times New Roman"/>
          <w:color w:val="000000"/>
        </w:rPr>
        <w:t xml:space="preserve"> </w:t>
      </w:r>
      <w:bookmarkStart w:id="790" w:name="poznamky.poznamka-4.oznacenie"/>
      <w:r>
        <w:rPr>
          <w:rFonts w:ascii="Times New Roman" w:hAnsi="Times New Roman"/>
          <w:color w:val="000000"/>
        </w:rPr>
        <w:t xml:space="preserve">4) </w:t>
      </w:r>
      <w:bookmarkEnd w:id="790"/>
      <w:r>
        <w:fldChar w:fldCharType="begin"/>
      </w:r>
      <w:r>
        <w:instrText xml:space="preserve"> HYPERLINK "https://www.slov-lex.sk/pravne-predpisy/SK/ZZ/2007/355/" \l "paragraf-26.odsek-1" \h </w:instrText>
      </w:r>
      <w:r>
        <w:fldChar w:fldCharType="separate"/>
      </w:r>
      <w:r>
        <w:rPr>
          <w:rFonts w:ascii="Times New Roman" w:hAnsi="Times New Roman"/>
          <w:color w:val="0000FF"/>
          <w:u w:val="single"/>
        </w:rPr>
        <w:t xml:space="preserve">§ 26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1</w:t>
      </w:r>
      <w:proofErr w:type="gramEnd"/>
      <w:r>
        <w:rPr>
          <w:rFonts w:ascii="Times New Roman" w:hAnsi="Times New Roman"/>
          <w:color w:val="0000FF"/>
          <w:u w:val="single"/>
        </w:rPr>
        <w:t xml:space="preserve"> zákona č. 355/2007 Z. z.</w:t>
      </w:r>
      <w:r>
        <w:rPr>
          <w:rFonts w:ascii="Times New Roman" w:hAnsi="Times New Roman"/>
          <w:color w:val="0000FF"/>
          <w:u w:val="single"/>
        </w:rPr>
        <w:fldChar w:fldCharType="end"/>
      </w:r>
      <w:bookmarkStart w:id="791" w:name="poznamky.poznamka-4.text"/>
      <w:r>
        <w:rPr>
          <w:rFonts w:ascii="Times New Roman" w:hAnsi="Times New Roman"/>
          <w:color w:val="000000"/>
        </w:rPr>
        <w:t xml:space="preserve"> o ochrane, podpore a rozvoji verejného zdravia a o zmene a doplnení niektorých zákonov v znení neskorších predpisov. </w:t>
      </w:r>
      <w:bookmarkEnd w:id="791"/>
    </w:p>
    <w:p w14:paraId="69F4E997" w14:textId="3EA39898" w:rsidR="00F951E4" w:rsidRPr="0093044A" w:rsidRDefault="00F951E4">
      <w:pPr>
        <w:spacing w:after="0"/>
        <w:ind w:left="120"/>
        <w:rPr>
          <w:rFonts w:ascii="Times New Roman" w:hAnsi="Times New Roman" w:cs="Times New Roman"/>
          <w:sz w:val="24"/>
        </w:rPr>
      </w:pPr>
      <w:ins w:id="792" w:author="Tatarka Peter" w:date="2025-07-22T13:48:00Z">
        <w:r w:rsidRPr="0093044A">
          <w:rPr>
            <w:rFonts w:ascii="Times New Roman" w:hAnsi="Times New Roman" w:cs="Times New Roman"/>
            <w:color w:val="000000"/>
            <w:sz w:val="24"/>
          </w:rPr>
          <w:t xml:space="preserve">4a) </w:t>
        </w:r>
        <w:r w:rsidRPr="0093044A">
          <w:rPr>
            <w:rFonts w:ascii="Times New Roman" w:eastAsia="Times New Roman" w:hAnsi="Times New Roman" w:cs="Times New Roman"/>
            <w:sz w:val="24"/>
          </w:rPr>
          <w:t xml:space="preserve">Príloha II časť IX nariadenia Európskeho parlamentu a Rady (EÚ) č. 1308/2013 zo 17. </w:t>
        </w:r>
        <w:proofErr w:type="gramStart"/>
        <w:r w:rsidRPr="0093044A">
          <w:rPr>
            <w:rFonts w:ascii="Times New Roman" w:eastAsia="Times New Roman" w:hAnsi="Times New Roman" w:cs="Times New Roman"/>
            <w:sz w:val="24"/>
          </w:rPr>
          <w:t>decembra</w:t>
        </w:r>
        <w:proofErr w:type="gramEnd"/>
        <w:r w:rsidRPr="0093044A">
          <w:rPr>
            <w:rFonts w:ascii="Times New Roman" w:eastAsia="Times New Roman" w:hAnsi="Times New Roman" w:cs="Times New Roman"/>
            <w:sz w:val="24"/>
          </w:rPr>
          <w:t xml:space="preserve"> 2013, ktorým sa vytvára spoločná organizácia trhov s poľnohospodárskymi výrobkami, a ktorým sa zrušujú nariadenia Rady (EHS) č. 922/72, (EHS) č. 234/79, (ES) č. 1037/2001 a (ES) č. 1234/2007 (Ú. v. EÚ L 347, 20.12.2013) v platnom znení</w:t>
        </w:r>
      </w:ins>
      <w:ins w:id="793" w:author="Tatarka Peter" w:date="2025-07-22T13:50:00Z">
        <w:r>
          <w:rPr>
            <w:rFonts w:ascii="Times New Roman" w:eastAsia="Times New Roman" w:hAnsi="Times New Roman" w:cs="Times New Roman"/>
            <w:sz w:val="24"/>
          </w:rPr>
          <w:t>.</w:t>
        </w:r>
      </w:ins>
    </w:p>
    <w:p w14:paraId="35973946" w14:textId="77777777" w:rsidR="00251E16" w:rsidRDefault="00A05C03">
      <w:pPr>
        <w:spacing w:after="0"/>
        <w:ind w:left="120"/>
      </w:pPr>
      <w:bookmarkStart w:id="794" w:name="poznamky.poznamka-5"/>
      <w:bookmarkEnd w:id="789"/>
      <w:r>
        <w:rPr>
          <w:rFonts w:ascii="Times New Roman" w:hAnsi="Times New Roman"/>
          <w:color w:val="000000"/>
        </w:rPr>
        <w:t xml:space="preserve"> </w:t>
      </w:r>
      <w:bookmarkStart w:id="795" w:name="poznamky.poznamka-5.oznacenie"/>
      <w:r>
        <w:rPr>
          <w:rFonts w:ascii="Times New Roman" w:hAnsi="Times New Roman"/>
          <w:color w:val="000000"/>
        </w:rPr>
        <w:t xml:space="preserve">5) </w:t>
      </w:r>
      <w:bookmarkEnd w:id="795"/>
      <w:r>
        <w:rPr>
          <w:rFonts w:ascii="Times New Roman" w:hAnsi="Times New Roman"/>
          <w:color w:val="000000"/>
        </w:rPr>
        <w:t xml:space="preserve">§ 14 písm. b) </w:t>
      </w:r>
      <w:proofErr w:type="gramStart"/>
      <w:r>
        <w:rPr>
          <w:rFonts w:ascii="Times New Roman" w:hAnsi="Times New Roman"/>
          <w:color w:val="000000"/>
        </w:rPr>
        <w:t>až</w:t>
      </w:r>
      <w:proofErr w:type="gramEnd"/>
      <w:r>
        <w:rPr>
          <w:rFonts w:ascii="Times New Roman" w:hAnsi="Times New Roman"/>
          <w:color w:val="000000"/>
        </w:rPr>
        <w:t xml:space="preserve"> d) výnosu Ministerstva pôdohospodárstva Slovenskej republiky a Ministerstva zdravotníctva Slovenskej republiky z 12. apríla 2006 č. 28167/2007-OL, ktorým sa vydáva hlava Potravinového kódexu Slovenskej republiky upravujúca všeobecné požiadavky na konštrukciu, usporiadanie a vybavenie potravinárskych prevádzkarní a niektoré osobitné požiadavky na výrobu a predaj tradičných potravín a na priame dodávanie malého množstva potravín (oznámenie č. </w:t>
      </w:r>
      <w:hyperlink r:id="rId14">
        <w:r>
          <w:rPr>
            <w:rFonts w:ascii="Times New Roman" w:hAnsi="Times New Roman"/>
            <w:color w:val="0000FF"/>
            <w:u w:val="single"/>
          </w:rPr>
          <w:t>4/2008 Z. z.</w:t>
        </w:r>
      </w:hyperlink>
      <w:bookmarkStart w:id="796" w:name="poznamky.poznamka-5.text"/>
      <w:r>
        <w:rPr>
          <w:rFonts w:ascii="Times New Roman" w:hAnsi="Times New Roman"/>
          <w:color w:val="000000"/>
        </w:rPr>
        <w:t xml:space="preserve">). </w:t>
      </w:r>
      <w:bookmarkEnd w:id="796"/>
    </w:p>
    <w:p w14:paraId="057D0AA0" w14:textId="77777777" w:rsidR="00251E16" w:rsidRDefault="00A05C03">
      <w:pPr>
        <w:spacing w:after="0"/>
        <w:ind w:left="120"/>
      </w:pPr>
      <w:bookmarkStart w:id="797" w:name="poznamky.poznamka-6"/>
      <w:bookmarkEnd w:id="794"/>
      <w:r>
        <w:rPr>
          <w:rFonts w:ascii="Times New Roman" w:hAnsi="Times New Roman"/>
          <w:color w:val="000000"/>
        </w:rPr>
        <w:t xml:space="preserve"> </w:t>
      </w:r>
      <w:bookmarkStart w:id="798" w:name="poznamky.poznamka-6.oznacenie"/>
      <w:r>
        <w:rPr>
          <w:rFonts w:ascii="Times New Roman" w:hAnsi="Times New Roman"/>
          <w:color w:val="000000"/>
        </w:rPr>
        <w:t xml:space="preserve">6) </w:t>
      </w:r>
      <w:bookmarkEnd w:id="798"/>
      <w:r>
        <w:fldChar w:fldCharType="begin"/>
      </w:r>
      <w:r>
        <w:instrText xml:space="preserve"> HYPERLINK "https://www.slov-lex.sk/pravne-predpisy/SK/ZZ/2007/39/" \l "paragraf-40.odsek-3.pismeno-b"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b) </w:t>
      </w:r>
      <w:proofErr w:type="gramStart"/>
      <w:r>
        <w:rPr>
          <w:rFonts w:ascii="Times New Roman" w:hAnsi="Times New Roman"/>
          <w:color w:val="0000FF"/>
          <w:u w:val="single"/>
        </w:rPr>
        <w:t>zákona</w:t>
      </w:r>
      <w:proofErr w:type="gramEnd"/>
      <w:r>
        <w:rPr>
          <w:rFonts w:ascii="Times New Roman" w:hAnsi="Times New Roman"/>
          <w:color w:val="0000FF"/>
          <w:u w:val="single"/>
        </w:rPr>
        <w:t xml:space="preserve"> č. 39/2007 Z. z.</w:t>
      </w:r>
      <w:r>
        <w:rPr>
          <w:rFonts w:ascii="Times New Roman" w:hAnsi="Times New Roman"/>
          <w:color w:val="0000FF"/>
          <w:u w:val="single"/>
        </w:rPr>
        <w:fldChar w:fldCharType="end"/>
      </w:r>
      <w:bookmarkStart w:id="799" w:name="poznamky.poznamka-6.text"/>
      <w:r>
        <w:rPr>
          <w:rFonts w:ascii="Times New Roman" w:hAnsi="Times New Roman"/>
          <w:color w:val="000000"/>
        </w:rPr>
        <w:t xml:space="preserve"> v znení neskorších predpisov. </w:t>
      </w:r>
      <w:bookmarkEnd w:id="799"/>
    </w:p>
    <w:p w14:paraId="290D4796" w14:textId="05A3373B" w:rsidR="00251E16" w:rsidDel="001F09B8" w:rsidRDefault="00A05C03">
      <w:pPr>
        <w:spacing w:after="0"/>
        <w:ind w:left="120"/>
        <w:rPr>
          <w:del w:id="800" w:author="Tatarka Peter" w:date="2025-07-29T09:45:00Z"/>
        </w:rPr>
      </w:pPr>
      <w:bookmarkStart w:id="801" w:name="poznamky.poznamka-7"/>
      <w:bookmarkEnd w:id="797"/>
      <w:r>
        <w:rPr>
          <w:rFonts w:ascii="Times New Roman" w:hAnsi="Times New Roman"/>
          <w:color w:val="000000"/>
        </w:rPr>
        <w:t xml:space="preserve"> </w:t>
      </w:r>
      <w:bookmarkStart w:id="802" w:name="poznamky.poznamka-7.oznacenie"/>
      <w:r>
        <w:rPr>
          <w:rFonts w:ascii="Times New Roman" w:hAnsi="Times New Roman"/>
          <w:color w:val="000000"/>
        </w:rPr>
        <w:t>7</w:t>
      </w:r>
      <w:r w:rsidRPr="001F09B8">
        <w:rPr>
          <w:rFonts w:ascii="Times New Roman" w:hAnsi="Times New Roman"/>
          <w:color w:val="000000"/>
        </w:rPr>
        <w:t xml:space="preserve">) </w:t>
      </w:r>
      <w:bookmarkEnd w:id="802"/>
      <w:ins w:id="803" w:author="Tatarka Peter" w:date="2025-07-29T09:45:00Z">
        <w:r w:rsidR="001F09B8" w:rsidRPr="0093044A">
          <w:rPr>
            <w:color w:val="000000"/>
          </w:rPr>
          <w:t xml:space="preserve">Čl. 58 </w:t>
        </w:r>
        <w:proofErr w:type="gramStart"/>
        <w:r w:rsidR="001F09B8" w:rsidRPr="0093044A">
          <w:rPr>
            <w:color w:val="000000"/>
          </w:rPr>
          <w:t>ods</w:t>
        </w:r>
        <w:proofErr w:type="gramEnd"/>
        <w:r w:rsidR="001F09B8" w:rsidRPr="0093044A">
          <w:rPr>
            <w:color w:val="000000"/>
          </w:rPr>
          <w:t xml:space="preserve">. </w:t>
        </w:r>
        <w:proofErr w:type="gramStart"/>
        <w:r w:rsidR="001F09B8" w:rsidRPr="0093044A">
          <w:rPr>
            <w:color w:val="000000"/>
          </w:rPr>
          <w:t xml:space="preserve">8 </w:t>
        </w:r>
        <w:r w:rsidR="001F09B8" w:rsidRPr="001F09B8">
          <w:rPr>
            <w:color w:val="000000"/>
          </w:rPr>
          <w:t>nariadenia</w:t>
        </w:r>
        <w:proofErr w:type="gramEnd"/>
        <w:r w:rsidR="001F09B8" w:rsidRPr="001F09B8">
          <w:rPr>
            <w:color w:val="000000"/>
          </w:rPr>
          <w:t xml:space="preserve"> Rady (ES) č. 1224/2009 z 20. </w:t>
        </w:r>
        <w:proofErr w:type="gramStart"/>
        <w:r w:rsidR="001F09B8" w:rsidRPr="001F09B8">
          <w:rPr>
            <w:color w:val="000000"/>
          </w:rPr>
          <w:t xml:space="preserve">novembra 2009 , ktorým sa zriaďuje systém kontroly Spoločenstva na zabezpečenie dodržiavania pravidiel spoločnej politiky v oblasti rybného hospodárstva a ktorým sa menia a dopĺňajú nariadenia (ES) č. 847/96, (ES) č. 2371/2002, (ES) č. 811/2004, (ES) č. 768/2005, (ES) č. 2115/2005, (ES) č. 2166/2005, (ES) č. 388/2006, (ES) č. </w:t>
        </w:r>
        <w:r w:rsidR="001F09B8" w:rsidRPr="001F09B8">
          <w:rPr>
            <w:color w:val="000000"/>
          </w:rPr>
          <w:lastRenderedPageBreak/>
          <w:t xml:space="preserve">509/2007, (ES) č. 676/2007, (ES) č. 1098/2007, (ES) č. 1300/2008, (ES) č. 1342/2008 a ktorým sa zrušujú nariadenia (EHS) č. 2847/93, (ES) č. 1627/94 a (ES) č. 1966/2006 </w:t>
        </w:r>
      </w:ins>
      <w:ins w:id="804" w:author="Beleš Peter" w:date="2025-10-28T08:38:00Z">
        <w:r w:rsidR="005C45C1" w:rsidRPr="005C45C1">
          <w:rPr>
            <w:color w:val="000000"/>
          </w:rPr>
          <w:t>(Ú. v. EÚ L 343, 22.12.2009)</w:t>
        </w:r>
        <w:r w:rsidR="005C45C1">
          <w:rPr>
            <w:color w:val="000000"/>
          </w:rPr>
          <w:t xml:space="preserve"> </w:t>
        </w:r>
      </w:ins>
      <w:ins w:id="805" w:author="Tatarka Peter" w:date="2025-07-29T09:45:00Z">
        <w:r w:rsidR="001F09B8" w:rsidRPr="001F09B8">
          <w:rPr>
            <w:color w:val="000000"/>
          </w:rPr>
          <w:t xml:space="preserve">v </w:t>
        </w:r>
      </w:ins>
      <w:ins w:id="806" w:author="Beleš Peter" w:date="2025-10-28T08:38:00Z">
        <w:r w:rsidR="005C45C1">
          <w:rPr>
            <w:color w:val="000000"/>
          </w:rPr>
          <w:t xml:space="preserve">platnom </w:t>
        </w:r>
      </w:ins>
      <w:ins w:id="807" w:author="Tatarka Peter" w:date="2025-07-29T09:45:00Z">
        <w:r w:rsidR="001F09B8" w:rsidRPr="001F09B8">
          <w:rPr>
            <w:color w:val="000000"/>
          </w:rPr>
          <w:t>znen</w:t>
        </w:r>
      </w:ins>
      <w:r w:rsidR="001F09B8" w:rsidRPr="001F09B8">
        <w:rPr>
          <w:color w:val="000000"/>
        </w:rPr>
        <w:t>í</w:t>
      </w:r>
      <w:bookmarkStart w:id="808" w:name="poznamky.poznamka-7.text"/>
      <w:ins w:id="809" w:author="Beleš Peter" w:date="2025-10-28T08:38:00Z">
        <w:r w:rsidR="005C45C1">
          <w:rPr>
            <w:color w:val="000000"/>
          </w:rPr>
          <w:t>.</w:t>
        </w:r>
      </w:ins>
      <w:del w:id="810" w:author="Tatarka Peter" w:date="2025-03-14T08:33:00Z">
        <w:r w:rsidDel="00DB7D67">
          <w:rPr>
            <w:rFonts w:ascii="Times New Roman" w:hAnsi="Times New Roman"/>
            <w:color w:val="000000"/>
          </w:rPr>
          <w:delText xml:space="preserve"> </w:delText>
        </w:r>
      </w:del>
      <w:bookmarkEnd w:id="808"/>
      <w:proofErr w:type="gramEnd"/>
    </w:p>
    <w:p w14:paraId="4EA40F82" w14:textId="77777777" w:rsidR="001F09B8" w:rsidRDefault="00A05C03">
      <w:pPr>
        <w:spacing w:after="0"/>
        <w:ind w:left="120"/>
        <w:rPr>
          <w:ins w:id="811" w:author="Tatarka Peter" w:date="2025-07-29T09:45:00Z"/>
          <w:rFonts w:ascii="Times New Roman" w:hAnsi="Times New Roman"/>
          <w:color w:val="000000"/>
        </w:rPr>
      </w:pPr>
      <w:bookmarkStart w:id="812" w:name="poznamky.poznamka-8"/>
      <w:bookmarkEnd w:id="801"/>
      <w:r>
        <w:rPr>
          <w:rFonts w:ascii="Times New Roman" w:hAnsi="Times New Roman"/>
          <w:color w:val="000000"/>
        </w:rPr>
        <w:t xml:space="preserve"> </w:t>
      </w:r>
      <w:bookmarkStart w:id="813" w:name="poznamky.poznamka-8.oznacenie"/>
    </w:p>
    <w:p w14:paraId="7D800674" w14:textId="443F621F" w:rsidR="00251E16" w:rsidRDefault="00A05C03">
      <w:pPr>
        <w:spacing w:after="0"/>
        <w:ind w:left="120"/>
      </w:pPr>
      <w:r>
        <w:rPr>
          <w:rFonts w:ascii="Times New Roman" w:hAnsi="Times New Roman"/>
          <w:color w:val="000000"/>
        </w:rPr>
        <w:t xml:space="preserve">8) </w:t>
      </w:r>
      <w:bookmarkEnd w:id="813"/>
      <w:r>
        <w:rPr>
          <w:rFonts w:ascii="Times New Roman" w:hAnsi="Times New Roman"/>
          <w:color w:val="000000"/>
        </w:rPr>
        <w:t xml:space="preserve">Príloha I časť A. I bod </w:t>
      </w:r>
      <w:proofErr w:type="gramStart"/>
      <w:r>
        <w:rPr>
          <w:rFonts w:ascii="Times New Roman" w:hAnsi="Times New Roman"/>
          <w:color w:val="000000"/>
        </w:rPr>
        <w:t>1</w:t>
      </w:r>
      <w:proofErr w:type="gramEnd"/>
      <w:r>
        <w:rPr>
          <w:rFonts w:ascii="Times New Roman" w:hAnsi="Times New Roman"/>
          <w:color w:val="000000"/>
        </w:rPr>
        <w:t xml:space="preserve"> nariadenia (ES) č. </w:t>
      </w:r>
      <w:hyperlink r:id="rId15">
        <w:r>
          <w:rPr>
            <w:rFonts w:ascii="Times New Roman" w:hAnsi="Times New Roman"/>
            <w:color w:val="0000FF"/>
            <w:u w:val="single"/>
          </w:rPr>
          <w:t>852/2004</w:t>
        </w:r>
      </w:hyperlink>
      <w:bookmarkStart w:id="814" w:name="poznamky.poznamka-8.text"/>
      <w:r>
        <w:rPr>
          <w:rFonts w:ascii="Times New Roman" w:hAnsi="Times New Roman"/>
          <w:color w:val="000000"/>
        </w:rPr>
        <w:t xml:space="preserve"> (Mimoriadne vydanie Ú. v. EÚ, kap. 13/zv. 34) v platnom znení. </w:t>
      </w:r>
      <w:bookmarkEnd w:id="814"/>
    </w:p>
    <w:p w14:paraId="33847C7D" w14:textId="15D6787B" w:rsidR="00251E16" w:rsidRDefault="00A05C03">
      <w:pPr>
        <w:spacing w:after="0"/>
        <w:ind w:left="120"/>
      </w:pPr>
      <w:bookmarkStart w:id="815" w:name="poznamky.poznamka-9"/>
      <w:bookmarkEnd w:id="812"/>
      <w:r>
        <w:rPr>
          <w:rFonts w:ascii="Times New Roman" w:hAnsi="Times New Roman"/>
          <w:color w:val="000000"/>
        </w:rPr>
        <w:t xml:space="preserve"> </w:t>
      </w:r>
      <w:bookmarkStart w:id="816" w:name="poznamky.poznamka-9.oznacenie"/>
      <w:r>
        <w:rPr>
          <w:rFonts w:ascii="Times New Roman" w:hAnsi="Times New Roman"/>
          <w:color w:val="000000"/>
        </w:rPr>
        <w:t xml:space="preserve">9) </w:t>
      </w:r>
      <w:bookmarkStart w:id="817" w:name="poznamky.poznamka-9.text"/>
      <w:bookmarkEnd w:id="816"/>
      <w:ins w:id="818" w:author="Beleš Peter" w:date="2025-10-28T08:39:00Z">
        <w:r w:rsidR="005C45C1">
          <w:rPr>
            <w:rFonts w:ascii="Times New Roman" w:hAnsi="Times New Roman"/>
            <w:color w:val="000000"/>
          </w:rPr>
          <w:t>Č</w:t>
        </w:r>
        <w:r w:rsidR="005C45C1" w:rsidRPr="005C45C1">
          <w:rPr>
            <w:rFonts w:ascii="Times New Roman" w:hAnsi="Times New Roman"/>
            <w:color w:val="000000"/>
          </w:rPr>
          <w:t xml:space="preserve">l. </w:t>
        </w:r>
        <w:proofErr w:type="gramStart"/>
        <w:r w:rsidR="005C45C1" w:rsidRPr="005C45C1">
          <w:rPr>
            <w:rFonts w:ascii="Times New Roman" w:hAnsi="Times New Roman"/>
            <w:color w:val="000000"/>
          </w:rPr>
          <w:t xml:space="preserve">4  </w:t>
        </w:r>
      </w:ins>
      <w:ins w:id="819" w:author="Bosáková Oľga" w:date="2025-10-28T13:18:00Z">
        <w:r w:rsidR="005075E5">
          <w:rPr>
            <w:rFonts w:ascii="Times New Roman" w:hAnsi="Times New Roman"/>
            <w:color w:val="000000"/>
          </w:rPr>
          <w:t>ods</w:t>
        </w:r>
        <w:proofErr w:type="gramEnd"/>
        <w:r w:rsidR="005075E5">
          <w:rPr>
            <w:rFonts w:ascii="Times New Roman" w:hAnsi="Times New Roman"/>
            <w:color w:val="000000"/>
          </w:rPr>
          <w:t>.</w:t>
        </w:r>
      </w:ins>
      <w:ins w:id="820" w:author="Beleš Peter" w:date="2025-10-28T08:39:00Z">
        <w:del w:id="821" w:author="Bosáková Oľga" w:date="2025-10-28T13:18:00Z">
          <w:r w:rsidR="005C45C1" w:rsidRPr="005C45C1" w:rsidDel="005075E5">
            <w:rPr>
              <w:rFonts w:ascii="Times New Roman" w:hAnsi="Times New Roman"/>
              <w:color w:val="000000"/>
            </w:rPr>
            <w:delText xml:space="preserve">bod </w:delText>
          </w:r>
        </w:del>
        <w:proofErr w:type="gramStart"/>
        <w:r w:rsidR="005C45C1" w:rsidRPr="005C45C1">
          <w:rPr>
            <w:rFonts w:ascii="Times New Roman" w:hAnsi="Times New Roman"/>
            <w:color w:val="000000"/>
          </w:rPr>
          <w:t>6 nariadenia</w:t>
        </w:r>
        <w:proofErr w:type="gramEnd"/>
        <w:r w:rsidR="005C45C1" w:rsidRPr="005C45C1">
          <w:rPr>
            <w:rFonts w:ascii="Times New Roman" w:hAnsi="Times New Roman"/>
            <w:color w:val="000000"/>
          </w:rPr>
          <w:t xml:space="preserve"> Európskeho parlamentu a Rady (EÚ) č. 2016/429 z 9. </w:t>
        </w:r>
        <w:proofErr w:type="gramStart"/>
        <w:r w:rsidR="005C45C1" w:rsidRPr="005C45C1">
          <w:rPr>
            <w:rFonts w:ascii="Times New Roman" w:hAnsi="Times New Roman"/>
            <w:color w:val="000000"/>
          </w:rPr>
          <w:t>marca</w:t>
        </w:r>
        <w:proofErr w:type="gramEnd"/>
        <w:r w:rsidR="005C45C1" w:rsidRPr="005C45C1">
          <w:rPr>
            <w:rFonts w:ascii="Times New Roman" w:hAnsi="Times New Roman"/>
            <w:color w:val="000000"/>
          </w:rPr>
          <w:t xml:space="preserve"> 2016 o prenosných chorobách zvierat a zmene a zrušení určitých aktov v oblasti zdravia zvierat („právna úprava v oblasti zdravia zvierat“) (Ú. v. EÚ L 84, 31.3.2016) v platnom znení.</w:t>
        </w:r>
      </w:ins>
      <w:del w:id="822" w:author="Beleš Peter" w:date="2025-10-28T08:39:00Z">
        <w:r w:rsidDel="005C45C1">
          <w:rPr>
            <w:rFonts w:ascii="Times New Roman" w:hAnsi="Times New Roman"/>
            <w:color w:val="000000"/>
          </w:rPr>
          <w:delText>§ 2 písm. d) nariadenia vlády Slovenskej republiky č. 303/2003 Z. z., ktorým sa ustanovujú veterinárne požiadavky uvádzania živočíchov akvakultúry a produktov akvakultúry na trh</w:delText>
        </w:r>
      </w:del>
      <w:r>
        <w:rPr>
          <w:rFonts w:ascii="Times New Roman" w:hAnsi="Times New Roman"/>
          <w:color w:val="000000"/>
        </w:rPr>
        <w:t xml:space="preserve">. </w:t>
      </w:r>
      <w:bookmarkEnd w:id="817"/>
    </w:p>
    <w:p w14:paraId="7CA8940F" w14:textId="77777777" w:rsidR="00251E16" w:rsidRDefault="00A05C03">
      <w:pPr>
        <w:spacing w:after="0"/>
        <w:ind w:left="120"/>
      </w:pPr>
      <w:bookmarkStart w:id="823" w:name="poznamky.poznamka-10"/>
      <w:bookmarkEnd w:id="815"/>
      <w:r>
        <w:rPr>
          <w:rFonts w:ascii="Times New Roman" w:hAnsi="Times New Roman"/>
          <w:color w:val="000000"/>
        </w:rPr>
        <w:t xml:space="preserve"> </w:t>
      </w:r>
      <w:bookmarkStart w:id="824" w:name="poznamky.poznamka-10.oznacenie"/>
      <w:r>
        <w:rPr>
          <w:rFonts w:ascii="Times New Roman" w:hAnsi="Times New Roman"/>
          <w:color w:val="000000"/>
        </w:rPr>
        <w:t xml:space="preserve">10) </w:t>
      </w:r>
      <w:bookmarkEnd w:id="824"/>
      <w:r>
        <w:rPr>
          <w:rFonts w:ascii="Times New Roman" w:hAnsi="Times New Roman"/>
          <w:color w:val="000000"/>
        </w:rPr>
        <w:t xml:space="preserve">Čl. 2 </w:t>
      </w:r>
      <w:proofErr w:type="gramStart"/>
      <w:r>
        <w:rPr>
          <w:rFonts w:ascii="Times New Roman" w:hAnsi="Times New Roman"/>
          <w:color w:val="000000"/>
        </w:rPr>
        <w:t>ods</w:t>
      </w:r>
      <w:proofErr w:type="gramEnd"/>
      <w:r>
        <w:rPr>
          <w:rFonts w:ascii="Times New Roman" w:hAnsi="Times New Roman"/>
          <w:color w:val="000000"/>
        </w:rPr>
        <w:t xml:space="preserve">. </w:t>
      </w:r>
      <w:proofErr w:type="gramStart"/>
      <w:r>
        <w:rPr>
          <w:rFonts w:ascii="Times New Roman" w:hAnsi="Times New Roman"/>
          <w:color w:val="000000"/>
        </w:rPr>
        <w:t>1</w:t>
      </w:r>
      <w:proofErr w:type="gramEnd"/>
      <w:r>
        <w:rPr>
          <w:rFonts w:ascii="Times New Roman" w:hAnsi="Times New Roman"/>
          <w:color w:val="000000"/>
        </w:rPr>
        <w:t xml:space="preserve"> písm. m)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16">
        <w:r>
          <w:rPr>
            <w:rFonts w:ascii="Times New Roman" w:hAnsi="Times New Roman"/>
            <w:color w:val="0000FF"/>
            <w:u w:val="single"/>
          </w:rPr>
          <w:t>852/2004</w:t>
        </w:r>
      </w:hyperlink>
      <w:bookmarkStart w:id="825" w:name="poznamky.poznamka-10.text"/>
      <w:r>
        <w:rPr>
          <w:rFonts w:ascii="Times New Roman" w:hAnsi="Times New Roman"/>
          <w:color w:val="000000"/>
        </w:rPr>
        <w:t xml:space="preserve"> v platnom znení. </w:t>
      </w:r>
      <w:bookmarkEnd w:id="825"/>
    </w:p>
    <w:p w14:paraId="6A44FCAE" w14:textId="77777777" w:rsidR="00251E16" w:rsidRDefault="00A05C03">
      <w:pPr>
        <w:spacing w:after="0"/>
        <w:ind w:left="120"/>
      </w:pPr>
      <w:bookmarkStart w:id="826" w:name="poznamky.poznamka-11"/>
      <w:bookmarkEnd w:id="823"/>
      <w:r>
        <w:rPr>
          <w:rFonts w:ascii="Times New Roman" w:hAnsi="Times New Roman"/>
          <w:color w:val="000000"/>
        </w:rPr>
        <w:t xml:space="preserve"> </w:t>
      </w:r>
      <w:bookmarkStart w:id="827" w:name="poznamky.poznamka-11.oznacenie"/>
      <w:r>
        <w:rPr>
          <w:rFonts w:ascii="Times New Roman" w:hAnsi="Times New Roman"/>
          <w:color w:val="000000"/>
        </w:rPr>
        <w:t xml:space="preserve">11) </w:t>
      </w:r>
      <w:bookmarkEnd w:id="827"/>
      <w:r>
        <w:fldChar w:fldCharType="begin"/>
      </w:r>
      <w:r>
        <w:instrText xml:space="preserve"> HYPERLINK "https://www.slov-lex.sk/pravne-predpisy/SK/ZZ/2007/39/" \l "paragraf-22" \h </w:instrText>
      </w:r>
      <w:r>
        <w:fldChar w:fldCharType="separate"/>
      </w:r>
      <w:r>
        <w:rPr>
          <w:rFonts w:ascii="Times New Roman" w:hAnsi="Times New Roman"/>
          <w:color w:val="0000FF"/>
          <w:u w:val="single"/>
        </w:rPr>
        <w:t>§ 22 zákona č. 39/2007 Z. z.</w:t>
      </w:r>
      <w:r>
        <w:rPr>
          <w:rFonts w:ascii="Times New Roman" w:hAnsi="Times New Roman"/>
          <w:color w:val="0000FF"/>
          <w:u w:val="single"/>
        </w:rPr>
        <w:fldChar w:fldCharType="end"/>
      </w:r>
      <w:bookmarkStart w:id="828" w:name="poznamky.poznamka-11.text"/>
      <w:r>
        <w:rPr>
          <w:rFonts w:ascii="Times New Roman" w:hAnsi="Times New Roman"/>
          <w:color w:val="000000"/>
        </w:rPr>
        <w:t xml:space="preserve"> v znení neskorších predpisov. </w:t>
      </w:r>
      <w:bookmarkEnd w:id="828"/>
    </w:p>
    <w:p w14:paraId="739E9B84" w14:textId="2974EC61" w:rsidR="00251E16" w:rsidRDefault="00A05C03">
      <w:pPr>
        <w:spacing w:after="0"/>
        <w:ind w:left="120"/>
      </w:pPr>
      <w:bookmarkStart w:id="829" w:name="poznamky.poznamka-12"/>
      <w:bookmarkEnd w:id="826"/>
      <w:r>
        <w:rPr>
          <w:rFonts w:ascii="Times New Roman" w:hAnsi="Times New Roman"/>
          <w:color w:val="000000"/>
        </w:rPr>
        <w:t xml:space="preserve"> </w:t>
      </w:r>
      <w:bookmarkStart w:id="830" w:name="poznamky.poznamka-12.oznacenie"/>
      <w:r>
        <w:rPr>
          <w:rFonts w:ascii="Times New Roman" w:hAnsi="Times New Roman"/>
          <w:color w:val="000000"/>
        </w:rPr>
        <w:t xml:space="preserve">12) </w:t>
      </w:r>
      <w:bookmarkEnd w:id="830"/>
      <w:ins w:id="831" w:author="Beleš Peter" w:date="2025-10-28T08:40:00Z">
        <w:r w:rsidR="005C45C1" w:rsidRPr="005C45C1">
          <w:rPr>
            <w:rFonts w:ascii="Times New Roman" w:hAnsi="Times New Roman"/>
            <w:color w:val="000000"/>
          </w:rPr>
          <w:t>Nariadenie vlády Slovenskej republiky č. 432/201</w:t>
        </w:r>
      </w:ins>
      <w:ins w:id="832" w:author="Bosáková Oľga" w:date="2025-10-28T13:20:00Z">
        <w:r w:rsidR="00B015D1">
          <w:rPr>
            <w:rFonts w:ascii="Times New Roman" w:hAnsi="Times New Roman"/>
            <w:color w:val="000000"/>
          </w:rPr>
          <w:t>2</w:t>
        </w:r>
      </w:ins>
      <w:ins w:id="833" w:author="Beleš Peter" w:date="2025-10-28T08:40:00Z">
        <w:del w:id="834" w:author="Bosáková Oľga" w:date="2025-10-28T13:20:00Z">
          <w:r w:rsidR="005C45C1" w:rsidRPr="005C45C1" w:rsidDel="00B015D1">
            <w:rPr>
              <w:rFonts w:ascii="Times New Roman" w:hAnsi="Times New Roman"/>
              <w:color w:val="000000"/>
            </w:rPr>
            <w:delText>1</w:delText>
          </w:r>
        </w:del>
        <w:r w:rsidR="005C45C1" w:rsidRPr="005C45C1">
          <w:rPr>
            <w:rFonts w:ascii="Times New Roman" w:hAnsi="Times New Roman"/>
            <w:color w:val="000000"/>
          </w:rPr>
          <w:t xml:space="preserve"> Z. z., ktorým </w:t>
        </w:r>
        <w:proofErr w:type="gramStart"/>
        <w:r w:rsidR="005C45C1" w:rsidRPr="005C45C1">
          <w:rPr>
            <w:rFonts w:ascii="Times New Roman" w:hAnsi="Times New Roman"/>
            <w:color w:val="000000"/>
          </w:rPr>
          <w:t>sa</w:t>
        </w:r>
        <w:proofErr w:type="gramEnd"/>
        <w:r w:rsidR="005C45C1" w:rsidRPr="005C45C1">
          <w:rPr>
            <w:rFonts w:ascii="Times New Roman" w:hAnsi="Times New Roman"/>
            <w:color w:val="000000"/>
          </w:rPr>
          <w:t xml:space="preserve"> ustanovujú požiadavky na ochranu zvierat počas usmrcovania v znení nariadenia vlády Slovenskej republiky č. 202/2014 Z. z.</w:t>
        </w:r>
      </w:ins>
      <w:del w:id="835" w:author="Beleš Peter" w:date="2025-10-28T08:40:00Z">
        <w:r w:rsidDel="005C45C1">
          <w:rPr>
            <w:rFonts w:ascii="Times New Roman" w:hAnsi="Times New Roman"/>
            <w:color w:val="000000"/>
          </w:rPr>
          <w:delText xml:space="preserve">Nariadenie vlády Slovenskej republiky č. </w:delText>
        </w:r>
        <w:r w:rsidR="00D03DB2" w:rsidDel="005C45C1">
          <w:fldChar w:fldCharType="begin"/>
        </w:r>
        <w:r w:rsidR="00D03DB2" w:rsidDel="005C45C1">
          <w:delInstrText xml:space="preserve"> HYPERLINK "https://www.slov-lex.sk/pravne-predpisy/SK/ZZ/2003/315/" \h </w:delInstrText>
        </w:r>
        <w:r w:rsidR="00D03DB2" w:rsidDel="005C45C1">
          <w:fldChar w:fldCharType="separate"/>
        </w:r>
        <w:r w:rsidDel="005C45C1">
          <w:rPr>
            <w:rFonts w:ascii="Times New Roman" w:hAnsi="Times New Roman"/>
            <w:color w:val="0000FF"/>
            <w:u w:val="single"/>
          </w:rPr>
          <w:delText>315/2003 Z. z.</w:delText>
        </w:r>
        <w:r w:rsidR="00D03DB2" w:rsidDel="005C45C1">
          <w:rPr>
            <w:rFonts w:ascii="Times New Roman" w:hAnsi="Times New Roman"/>
            <w:color w:val="0000FF"/>
            <w:u w:val="single"/>
          </w:rPr>
          <w:fldChar w:fldCharType="end"/>
        </w:r>
        <w:bookmarkStart w:id="836" w:name="poznamky.poznamka-12.text"/>
        <w:r w:rsidDel="005C45C1">
          <w:rPr>
            <w:rFonts w:ascii="Times New Roman" w:hAnsi="Times New Roman"/>
            <w:color w:val="000000"/>
          </w:rPr>
          <w:delText xml:space="preserve">, ktorým sa ustanovujú požiadavky na ochranu zvierat v čase ich zabíjania alebo usmrcovania v znení nariadenia vlády Slovenskej republiky č. 497/2003 Z. z. </w:delText>
        </w:r>
      </w:del>
      <w:bookmarkEnd w:id="836"/>
    </w:p>
    <w:p w14:paraId="26C0FDE8" w14:textId="77777777" w:rsidR="00251E16" w:rsidRDefault="00A05C03">
      <w:pPr>
        <w:spacing w:after="0"/>
        <w:ind w:left="120"/>
      </w:pPr>
      <w:bookmarkStart w:id="837" w:name="poznamky.poznamka-13"/>
      <w:bookmarkEnd w:id="829"/>
      <w:r>
        <w:rPr>
          <w:rFonts w:ascii="Times New Roman" w:hAnsi="Times New Roman"/>
          <w:color w:val="000000"/>
        </w:rPr>
        <w:t xml:space="preserve"> </w:t>
      </w:r>
      <w:bookmarkStart w:id="838" w:name="poznamky.poznamka-13.oznacenie"/>
      <w:r>
        <w:rPr>
          <w:rFonts w:ascii="Times New Roman" w:hAnsi="Times New Roman"/>
          <w:color w:val="000000"/>
        </w:rPr>
        <w:t xml:space="preserve">13) </w:t>
      </w:r>
      <w:bookmarkEnd w:id="838"/>
      <w:r>
        <w:rPr>
          <w:rFonts w:ascii="Times New Roman" w:hAnsi="Times New Roman"/>
          <w:color w:val="000000"/>
        </w:rPr>
        <w:t xml:space="preserve">Čl. 2 </w:t>
      </w:r>
      <w:proofErr w:type="gramStart"/>
      <w:r>
        <w:rPr>
          <w:rFonts w:ascii="Times New Roman" w:hAnsi="Times New Roman"/>
          <w:color w:val="000000"/>
        </w:rPr>
        <w:t>ods</w:t>
      </w:r>
      <w:proofErr w:type="gramEnd"/>
      <w:r>
        <w:rPr>
          <w:rFonts w:ascii="Times New Roman" w:hAnsi="Times New Roman"/>
          <w:color w:val="000000"/>
        </w:rPr>
        <w:t xml:space="preserve">. </w:t>
      </w:r>
      <w:proofErr w:type="gramStart"/>
      <w:r>
        <w:rPr>
          <w:rFonts w:ascii="Times New Roman" w:hAnsi="Times New Roman"/>
          <w:color w:val="000000"/>
        </w:rPr>
        <w:t>1</w:t>
      </w:r>
      <w:proofErr w:type="gramEnd"/>
      <w:r>
        <w:rPr>
          <w:rFonts w:ascii="Times New Roman" w:hAnsi="Times New Roman"/>
          <w:color w:val="000000"/>
        </w:rPr>
        <w:t xml:space="preserve"> písm. i)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17">
        <w:r>
          <w:rPr>
            <w:rFonts w:ascii="Times New Roman" w:hAnsi="Times New Roman"/>
            <w:color w:val="0000FF"/>
            <w:u w:val="single"/>
          </w:rPr>
          <w:t>852/2004</w:t>
        </w:r>
      </w:hyperlink>
      <w:bookmarkStart w:id="839" w:name="poznamky.poznamka-13.text"/>
      <w:r>
        <w:rPr>
          <w:rFonts w:ascii="Times New Roman" w:hAnsi="Times New Roman"/>
          <w:color w:val="000000"/>
        </w:rPr>
        <w:t xml:space="preserve"> v platnom znení. </w:t>
      </w:r>
      <w:bookmarkEnd w:id="839"/>
    </w:p>
    <w:p w14:paraId="54D976EF" w14:textId="77777777" w:rsidR="00251E16" w:rsidRDefault="00A05C03">
      <w:pPr>
        <w:spacing w:after="0"/>
        <w:ind w:left="120"/>
      </w:pPr>
      <w:bookmarkStart w:id="840" w:name="poznamky.poznamka-14"/>
      <w:bookmarkEnd w:id="837"/>
      <w:r>
        <w:rPr>
          <w:rFonts w:ascii="Times New Roman" w:hAnsi="Times New Roman"/>
          <w:color w:val="000000"/>
        </w:rPr>
        <w:t xml:space="preserve"> </w:t>
      </w:r>
      <w:bookmarkStart w:id="841" w:name="poznamky.poznamka-14.oznacenie"/>
      <w:r>
        <w:rPr>
          <w:rFonts w:ascii="Times New Roman" w:hAnsi="Times New Roman"/>
          <w:color w:val="000000"/>
        </w:rPr>
        <w:t xml:space="preserve">14) </w:t>
      </w:r>
      <w:bookmarkEnd w:id="841"/>
      <w:r>
        <w:rPr>
          <w:rFonts w:ascii="Times New Roman" w:hAnsi="Times New Roman"/>
          <w:color w:val="000000"/>
        </w:rPr>
        <w:t xml:space="preserve">Nariadenie Európskeho parlamentu a Rady (ES) č. </w:t>
      </w:r>
      <w:hyperlink r:id="rId18">
        <w:r>
          <w:rPr>
            <w:rFonts w:ascii="Times New Roman" w:hAnsi="Times New Roman"/>
            <w:color w:val="0000FF"/>
            <w:u w:val="single"/>
          </w:rPr>
          <w:t>1069/2009</w:t>
        </w:r>
      </w:hyperlink>
      <w:bookmarkStart w:id="842" w:name="poznamky.poznamka-14.text"/>
      <w:r>
        <w:rPr>
          <w:rFonts w:ascii="Times New Roman" w:hAnsi="Times New Roman"/>
          <w:color w:val="000000"/>
        </w:rPr>
        <w:t xml:space="preserve"> z 21. </w:t>
      </w:r>
      <w:proofErr w:type="gramStart"/>
      <w:r>
        <w:rPr>
          <w:rFonts w:ascii="Times New Roman" w:hAnsi="Times New Roman"/>
          <w:color w:val="000000"/>
        </w:rPr>
        <w:t>októbra</w:t>
      </w:r>
      <w:proofErr w:type="gramEnd"/>
      <w:r>
        <w:rPr>
          <w:rFonts w:ascii="Times New Roman" w:hAnsi="Times New Roman"/>
          <w:color w:val="000000"/>
        </w:rPr>
        <w:t xml:space="preserve"> 2009, ktorým sa ustanovujú zdravotné predpisy týkajúce sa vedľajších živočíšnych produktov a odvodených produktov neurčených na ľudskú spotrebu a ktorým sa zrušuje nariadenie (ES) č. 1774/2002 (nariadenie o vedľajších živočíšnych produktoch) (Ú. v. EÚ L 300, 14. 11. 2009) v platnom znení. </w:t>
      </w:r>
      <w:bookmarkEnd w:id="842"/>
    </w:p>
    <w:p w14:paraId="35B49DDE" w14:textId="19FA2324" w:rsidR="00251E16" w:rsidRDefault="00A05C03">
      <w:pPr>
        <w:spacing w:after="0"/>
        <w:ind w:left="120"/>
      </w:pPr>
      <w:bookmarkStart w:id="843" w:name="poznamky.poznamka-15"/>
      <w:bookmarkEnd w:id="840"/>
      <w:r>
        <w:rPr>
          <w:rFonts w:ascii="Times New Roman" w:hAnsi="Times New Roman"/>
          <w:color w:val="000000"/>
        </w:rPr>
        <w:t xml:space="preserve"> </w:t>
      </w:r>
      <w:bookmarkStart w:id="844" w:name="poznamky.poznamka-15.oznacenie"/>
      <w:r>
        <w:rPr>
          <w:rFonts w:ascii="Times New Roman" w:hAnsi="Times New Roman"/>
          <w:color w:val="000000"/>
        </w:rPr>
        <w:t xml:space="preserve">15) </w:t>
      </w:r>
      <w:bookmarkEnd w:id="844"/>
      <w:ins w:id="845" w:author="Beleš Peter" w:date="2025-10-28T08:40:00Z">
        <w:r w:rsidR="005C45C1" w:rsidRPr="005C45C1">
          <w:rPr>
            <w:rFonts w:ascii="Times New Roman" w:hAnsi="Times New Roman"/>
            <w:color w:val="000000"/>
          </w:rPr>
          <w:t xml:space="preserve">Výnos Ministerstva pôdohospodárstva Slovenskej republiky a Ministerstva zdravotníctva Slovenskej republiky z 12. apríla 2006 č. 28167/2007-OL, ktorým sa vydáva hlava Potravinového kódexu Slovenskej republiky upravujúca všeobecné požiadavky na konštrukciu, usporiadanie a vybavenie potravinárskych prevádzkarní a niektoré osobitné požiadavky na výrobu a predaj tradičných potravín a na priame dodávanie malého množstva potravín (oznámenie č. 4/2008 Z. z.) v znení opatrenia Ministerstva zdravotníctva Slovenskej republiky z 13. </w:t>
        </w:r>
        <w:proofErr w:type="gramStart"/>
        <w:r w:rsidR="005C45C1" w:rsidRPr="005C45C1">
          <w:rPr>
            <w:rFonts w:ascii="Times New Roman" w:hAnsi="Times New Roman"/>
            <w:color w:val="000000"/>
          </w:rPr>
          <w:t>februára</w:t>
        </w:r>
        <w:proofErr w:type="gramEnd"/>
        <w:r w:rsidR="005C45C1" w:rsidRPr="005C45C1">
          <w:rPr>
            <w:rFonts w:ascii="Times New Roman" w:hAnsi="Times New Roman"/>
            <w:color w:val="000000"/>
          </w:rPr>
          <w:t xml:space="preserve"> 2024 č. S07128-2024-OL (oznámenie č. 25/2024 Z. z.).</w:t>
        </w:r>
      </w:ins>
      <w:r w:rsidR="005C45C1" w:rsidRPr="005C45C1">
        <w:rPr>
          <w:rFonts w:ascii="Times New Roman" w:hAnsi="Times New Roman"/>
          <w:color w:val="000000"/>
        </w:rPr>
        <w:t>“.</w:t>
      </w:r>
      <w:bookmarkStart w:id="846" w:name="poznamky.poznamka-15.text"/>
      <w:r>
        <w:rPr>
          <w:rFonts w:ascii="Times New Roman" w:hAnsi="Times New Roman"/>
          <w:color w:val="000000"/>
        </w:rPr>
        <w:t xml:space="preserve">. </w:t>
      </w:r>
      <w:bookmarkEnd w:id="846"/>
    </w:p>
    <w:p w14:paraId="6D192ED4" w14:textId="77777777" w:rsidR="00251E16" w:rsidRDefault="00A05C03">
      <w:pPr>
        <w:spacing w:after="0"/>
        <w:ind w:left="120"/>
      </w:pPr>
      <w:bookmarkStart w:id="847" w:name="poznamky.poznamka-16"/>
      <w:bookmarkEnd w:id="843"/>
      <w:r>
        <w:rPr>
          <w:rFonts w:ascii="Times New Roman" w:hAnsi="Times New Roman"/>
          <w:color w:val="000000"/>
        </w:rPr>
        <w:t xml:space="preserve"> </w:t>
      </w:r>
      <w:bookmarkStart w:id="848" w:name="poznamky.poznamka-16.oznacenie"/>
      <w:r>
        <w:rPr>
          <w:rFonts w:ascii="Times New Roman" w:hAnsi="Times New Roman"/>
          <w:color w:val="000000"/>
        </w:rPr>
        <w:t xml:space="preserve">16) </w:t>
      </w:r>
      <w:bookmarkEnd w:id="848"/>
      <w:r>
        <w:rPr>
          <w:rFonts w:ascii="Times New Roman" w:hAnsi="Times New Roman"/>
          <w:color w:val="000000"/>
        </w:rPr>
        <w:t xml:space="preserve">Čl. 18 nariadenia Európskeho parlamentu a Rady (ES) č. </w:t>
      </w:r>
      <w:hyperlink r:id="rId19">
        <w:r>
          <w:rPr>
            <w:rFonts w:ascii="Times New Roman" w:hAnsi="Times New Roman"/>
            <w:color w:val="0000FF"/>
            <w:u w:val="single"/>
          </w:rPr>
          <w:t>178/2002</w:t>
        </w:r>
      </w:hyperlink>
      <w:r>
        <w:rPr>
          <w:rFonts w:ascii="Times New Roman" w:hAnsi="Times New Roman"/>
          <w:color w:val="000000"/>
        </w:rPr>
        <w:t xml:space="preserve"> z 28. </w:t>
      </w:r>
      <w:proofErr w:type="gramStart"/>
      <w:r>
        <w:rPr>
          <w:rFonts w:ascii="Times New Roman" w:hAnsi="Times New Roman"/>
          <w:color w:val="000000"/>
        </w:rPr>
        <w:t>januára</w:t>
      </w:r>
      <w:proofErr w:type="gramEnd"/>
      <w:r>
        <w:rPr>
          <w:rFonts w:ascii="Times New Roman" w:hAnsi="Times New Roman"/>
          <w:color w:val="000000"/>
        </w:rPr>
        <w:t xml:space="preserve"> 2002, ktorým sa ustanovujú všeobecné zásady a požiadavky potravinového práva, zriaďuje Európsky úrad pre bezpečnosť potravín a stanovujú postupy v záležitostiach bezpečnosti potravín (Mimoriadne vydanie Ú. v. EÚ, kap. 15/zv. 6) v platnom znení. </w:t>
      </w:r>
    </w:p>
    <w:p w14:paraId="7A266B68" w14:textId="77777777" w:rsidR="00251E16" w:rsidRDefault="00251E16">
      <w:pPr>
        <w:spacing w:after="0"/>
        <w:ind w:left="120"/>
      </w:pPr>
    </w:p>
    <w:p w14:paraId="2EF3604E" w14:textId="77777777" w:rsidR="00251E16" w:rsidRDefault="00A05C03">
      <w:pPr>
        <w:spacing w:after="0"/>
        <w:ind w:left="120"/>
      </w:pPr>
      <w:r>
        <w:rPr>
          <w:rFonts w:ascii="Times New Roman" w:hAnsi="Times New Roman"/>
          <w:color w:val="000000"/>
        </w:rPr>
        <w:t xml:space="preserve"> Príloha I časť A III body 7 </w:t>
      </w:r>
      <w:proofErr w:type="gramStart"/>
      <w:r>
        <w:rPr>
          <w:rFonts w:ascii="Times New Roman" w:hAnsi="Times New Roman"/>
          <w:color w:val="000000"/>
        </w:rPr>
        <w:t>a</w:t>
      </w:r>
      <w:proofErr w:type="gramEnd"/>
      <w:r>
        <w:rPr>
          <w:rFonts w:ascii="Times New Roman" w:hAnsi="Times New Roman"/>
          <w:color w:val="000000"/>
        </w:rPr>
        <w:t xml:space="preserve"> 8 nariadenia (ES) č. </w:t>
      </w:r>
      <w:hyperlink r:id="rId20">
        <w:r>
          <w:rPr>
            <w:rFonts w:ascii="Times New Roman" w:hAnsi="Times New Roman"/>
            <w:color w:val="0000FF"/>
            <w:u w:val="single"/>
          </w:rPr>
          <w:t>852/2004</w:t>
        </w:r>
      </w:hyperlink>
      <w:bookmarkStart w:id="849" w:name="poznamky.poznamka-16.text"/>
      <w:r>
        <w:rPr>
          <w:rFonts w:ascii="Times New Roman" w:hAnsi="Times New Roman"/>
          <w:color w:val="000000"/>
        </w:rPr>
        <w:t xml:space="preserve"> v platnom znení. </w:t>
      </w:r>
      <w:bookmarkEnd w:id="849"/>
    </w:p>
    <w:p w14:paraId="49C25CFD" w14:textId="77777777" w:rsidR="00251E16" w:rsidRDefault="00A05C03">
      <w:pPr>
        <w:spacing w:after="0"/>
        <w:ind w:left="120"/>
      </w:pPr>
      <w:bookmarkStart w:id="850" w:name="poznamky.poznamka-17"/>
      <w:bookmarkEnd w:id="847"/>
      <w:r>
        <w:rPr>
          <w:rFonts w:ascii="Times New Roman" w:hAnsi="Times New Roman"/>
          <w:color w:val="000000"/>
        </w:rPr>
        <w:t xml:space="preserve"> </w:t>
      </w:r>
      <w:bookmarkStart w:id="851" w:name="poznamky.poznamka-17.oznacenie"/>
      <w:r>
        <w:rPr>
          <w:rFonts w:ascii="Times New Roman" w:hAnsi="Times New Roman"/>
          <w:color w:val="000000"/>
        </w:rPr>
        <w:t xml:space="preserve">17) </w:t>
      </w:r>
      <w:bookmarkEnd w:id="851"/>
      <w:r>
        <w:fldChar w:fldCharType="begin"/>
      </w:r>
      <w:r>
        <w:instrText xml:space="preserve"> HYPERLINK "https://www.slov-lex.sk/pravne-predpisy/SK/ZZ/2007/39/" \l "paragraf-4.odsek-1"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4</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zákona č. 39/2007 Z. z.</w:t>
      </w:r>
      <w:r>
        <w:rPr>
          <w:rFonts w:ascii="Times New Roman" w:hAnsi="Times New Roman"/>
          <w:color w:val="0000FF"/>
          <w:u w:val="single"/>
        </w:rPr>
        <w:fldChar w:fldCharType="end"/>
      </w:r>
      <w:bookmarkStart w:id="852" w:name="poznamky.poznamka-17.text"/>
      <w:r>
        <w:rPr>
          <w:rFonts w:ascii="Times New Roman" w:hAnsi="Times New Roman"/>
          <w:color w:val="000000"/>
        </w:rPr>
        <w:t xml:space="preserve"> v znení neskorších predpisov. </w:t>
      </w:r>
      <w:bookmarkEnd w:id="852"/>
    </w:p>
    <w:p w14:paraId="407628C8" w14:textId="77777777" w:rsidR="00251E16" w:rsidRDefault="00A05C03">
      <w:pPr>
        <w:spacing w:after="0"/>
        <w:ind w:left="120"/>
      </w:pPr>
      <w:bookmarkStart w:id="853" w:name="poznamky.poznamka-18"/>
      <w:bookmarkEnd w:id="850"/>
      <w:r>
        <w:rPr>
          <w:rFonts w:ascii="Times New Roman" w:hAnsi="Times New Roman"/>
          <w:color w:val="000000"/>
        </w:rPr>
        <w:t xml:space="preserve"> </w:t>
      </w:r>
      <w:bookmarkStart w:id="854" w:name="poznamky.poznamka-18.oznacenie"/>
      <w:r>
        <w:rPr>
          <w:rFonts w:ascii="Times New Roman" w:hAnsi="Times New Roman"/>
          <w:color w:val="000000"/>
        </w:rPr>
        <w:t xml:space="preserve">18) </w:t>
      </w:r>
      <w:bookmarkEnd w:id="854"/>
      <w:r>
        <w:rPr>
          <w:rFonts w:ascii="Times New Roman" w:hAnsi="Times New Roman"/>
          <w:color w:val="000000"/>
        </w:rPr>
        <w:t xml:space="preserve">Príloha I bod 4.1.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21">
        <w:r>
          <w:rPr>
            <w:rFonts w:ascii="Times New Roman" w:hAnsi="Times New Roman"/>
            <w:color w:val="0000FF"/>
            <w:u w:val="single"/>
          </w:rPr>
          <w:t>853/2004</w:t>
        </w:r>
      </w:hyperlink>
      <w:bookmarkStart w:id="855" w:name="poznamky.poznamka-18.text"/>
      <w:r>
        <w:rPr>
          <w:rFonts w:ascii="Times New Roman" w:hAnsi="Times New Roman"/>
          <w:color w:val="000000"/>
        </w:rPr>
        <w:t xml:space="preserve"> v platnom znení. </w:t>
      </w:r>
      <w:bookmarkEnd w:id="855"/>
    </w:p>
    <w:p w14:paraId="10075674" w14:textId="77777777" w:rsidR="00251E16" w:rsidRDefault="00A05C03">
      <w:pPr>
        <w:spacing w:after="0"/>
        <w:ind w:left="120"/>
      </w:pPr>
      <w:bookmarkStart w:id="856" w:name="poznamky.poznamka-19"/>
      <w:bookmarkEnd w:id="853"/>
      <w:r>
        <w:rPr>
          <w:rFonts w:ascii="Times New Roman" w:hAnsi="Times New Roman"/>
          <w:color w:val="000000"/>
        </w:rPr>
        <w:t xml:space="preserve"> </w:t>
      </w:r>
      <w:bookmarkStart w:id="857" w:name="poznamky.poznamka-19.oznacenie"/>
      <w:r>
        <w:rPr>
          <w:rFonts w:ascii="Times New Roman" w:hAnsi="Times New Roman"/>
          <w:color w:val="000000"/>
        </w:rPr>
        <w:t xml:space="preserve">19) </w:t>
      </w:r>
      <w:bookmarkEnd w:id="857"/>
      <w:r>
        <w:fldChar w:fldCharType="begin"/>
      </w:r>
      <w:r>
        <w:instrText xml:space="preserve"> HYPERLINK "https://www.slov-lex.sk/pravne-predpisy/SK/ZZ/1964/40/" \l "paragraf-115" \h </w:instrText>
      </w:r>
      <w:r>
        <w:fldChar w:fldCharType="separate"/>
      </w:r>
      <w:r>
        <w:rPr>
          <w:rFonts w:ascii="Times New Roman" w:hAnsi="Times New Roman"/>
          <w:color w:val="0000FF"/>
          <w:u w:val="single"/>
        </w:rPr>
        <w:t>§ 115 Občianskeho zákonníka</w:t>
      </w:r>
      <w:r>
        <w:rPr>
          <w:rFonts w:ascii="Times New Roman" w:hAnsi="Times New Roman"/>
          <w:color w:val="0000FF"/>
          <w:u w:val="single"/>
        </w:rPr>
        <w:fldChar w:fldCharType="end"/>
      </w:r>
      <w:bookmarkStart w:id="858" w:name="poznamky.poznamka-19.text"/>
      <w:r>
        <w:rPr>
          <w:rFonts w:ascii="Times New Roman" w:hAnsi="Times New Roman"/>
          <w:color w:val="000000"/>
        </w:rPr>
        <w:t xml:space="preserve">. </w:t>
      </w:r>
      <w:bookmarkEnd w:id="858"/>
    </w:p>
    <w:p w14:paraId="048C52CC" w14:textId="77777777" w:rsidR="00251E16" w:rsidRDefault="00A05C03">
      <w:pPr>
        <w:spacing w:after="0"/>
        <w:ind w:left="120"/>
      </w:pPr>
      <w:bookmarkStart w:id="859" w:name="poznamky.poznamka-19a"/>
      <w:bookmarkEnd w:id="856"/>
      <w:r>
        <w:rPr>
          <w:rFonts w:ascii="Times New Roman" w:hAnsi="Times New Roman"/>
          <w:color w:val="000000"/>
        </w:rPr>
        <w:t xml:space="preserve"> </w:t>
      </w:r>
      <w:bookmarkStart w:id="860" w:name="poznamky.poznamka-19a.oznacenie"/>
      <w:r>
        <w:rPr>
          <w:rFonts w:ascii="Times New Roman" w:hAnsi="Times New Roman"/>
          <w:color w:val="000000"/>
        </w:rPr>
        <w:t xml:space="preserve">19a) </w:t>
      </w:r>
      <w:bookmarkEnd w:id="860"/>
      <w:r>
        <w:fldChar w:fldCharType="begin"/>
      </w:r>
      <w:r>
        <w:instrText xml:space="preserve"> HYPERLINK "https://www.slov-lex.sk/pravne-predpisy/SK/ZZ/2014/132/" \l "paragraf-2.pismeno-c"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c) vyhlášky Ministerstva pôdohospodárstva a rozvoja vidieka Slovenskej republiky č. 132/2014 Z. z.</w:t>
      </w:r>
      <w:r>
        <w:rPr>
          <w:rFonts w:ascii="Times New Roman" w:hAnsi="Times New Roman"/>
          <w:color w:val="0000FF"/>
          <w:u w:val="single"/>
        </w:rPr>
        <w:fldChar w:fldCharType="end"/>
      </w:r>
      <w:bookmarkStart w:id="861" w:name="poznamky.poznamka-19a.text"/>
      <w:r>
        <w:rPr>
          <w:rFonts w:ascii="Times New Roman" w:hAnsi="Times New Roman"/>
          <w:color w:val="000000"/>
        </w:rPr>
        <w:t xml:space="preserve"> o spracovanom ovocí a zelenine, jedlých hubách, olejninách, suchých škrupinových plodoch, zemiakoch a výrobkoch z nich. </w:t>
      </w:r>
      <w:bookmarkEnd w:id="861"/>
    </w:p>
    <w:p w14:paraId="1651077F" w14:textId="77777777" w:rsidR="00251E16" w:rsidRDefault="00A05C03">
      <w:pPr>
        <w:spacing w:after="0"/>
        <w:ind w:left="120"/>
      </w:pPr>
      <w:bookmarkStart w:id="862" w:name="poznamky.poznamka-19b"/>
      <w:bookmarkEnd w:id="859"/>
      <w:r>
        <w:rPr>
          <w:rFonts w:ascii="Times New Roman" w:hAnsi="Times New Roman"/>
          <w:color w:val="000000"/>
        </w:rPr>
        <w:t xml:space="preserve"> </w:t>
      </w:r>
      <w:bookmarkStart w:id="863" w:name="poznamky.poznamka-19b.oznacenie"/>
      <w:r>
        <w:rPr>
          <w:rFonts w:ascii="Times New Roman" w:hAnsi="Times New Roman"/>
          <w:color w:val="000000"/>
        </w:rPr>
        <w:t xml:space="preserve">19b) </w:t>
      </w:r>
      <w:bookmarkEnd w:id="863"/>
      <w:r>
        <w:fldChar w:fldCharType="begin"/>
      </w:r>
      <w:r>
        <w:instrText xml:space="preserve"> HYPERLINK "https://www.slov-lex.sk/pravne-predpisy/SK/ZZ/2012/44/" \l "paragraf-2.pismeno-f"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f)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Ministerstva pôdohospodárstva a rozvoja vidieka Slovenskej republiky č. 44/2012 Z. z.</w:t>
      </w:r>
      <w:r>
        <w:rPr>
          <w:rFonts w:ascii="Times New Roman" w:hAnsi="Times New Roman"/>
          <w:color w:val="0000FF"/>
          <w:u w:val="single"/>
        </w:rPr>
        <w:fldChar w:fldCharType="end"/>
      </w:r>
      <w:bookmarkStart w:id="864" w:name="poznamky.poznamka-19b.text"/>
      <w:r>
        <w:rPr>
          <w:rFonts w:ascii="Times New Roman" w:hAnsi="Times New Roman"/>
          <w:color w:val="000000"/>
        </w:rPr>
        <w:t xml:space="preserve"> o ovocných džemoch, rôsoloch, marmeládach a sladenom gaštanovom pyré. </w:t>
      </w:r>
      <w:bookmarkEnd w:id="864"/>
    </w:p>
    <w:p w14:paraId="3D994D22" w14:textId="77777777" w:rsidR="00251E16" w:rsidRDefault="00A05C03">
      <w:pPr>
        <w:spacing w:after="0"/>
        <w:ind w:left="120"/>
      </w:pPr>
      <w:bookmarkStart w:id="865" w:name="poznamky.poznamka-19c"/>
      <w:bookmarkEnd w:id="862"/>
      <w:r>
        <w:rPr>
          <w:rFonts w:ascii="Times New Roman" w:hAnsi="Times New Roman"/>
          <w:color w:val="000000"/>
        </w:rPr>
        <w:t xml:space="preserve"> </w:t>
      </w:r>
      <w:bookmarkStart w:id="866" w:name="poznamky.poznamka-19c.oznacenie"/>
      <w:r>
        <w:rPr>
          <w:rFonts w:ascii="Times New Roman" w:hAnsi="Times New Roman"/>
          <w:color w:val="000000"/>
        </w:rPr>
        <w:t xml:space="preserve">19c) </w:t>
      </w:r>
      <w:bookmarkEnd w:id="866"/>
      <w:r>
        <w:fldChar w:fldCharType="begin"/>
      </w:r>
      <w:r>
        <w:instrText xml:space="preserve"> HYPERLINK "https://www.slov-lex.sk/pravne-predpisy/SK/ZZ/2014/132/" \l "paragraf-2.pismeno-e"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e)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č. 132/2014 Z. z.</w:t>
      </w:r>
      <w:r>
        <w:rPr>
          <w:rFonts w:ascii="Times New Roman" w:hAnsi="Times New Roman"/>
          <w:color w:val="0000FF"/>
          <w:u w:val="single"/>
        </w:rPr>
        <w:fldChar w:fldCharType="end"/>
      </w:r>
      <w:bookmarkStart w:id="867" w:name="poznamky.poznamka-19c.text"/>
      <w:r>
        <w:rPr>
          <w:rFonts w:ascii="Times New Roman" w:hAnsi="Times New Roman"/>
          <w:color w:val="000000"/>
        </w:rPr>
        <w:t xml:space="preserve"> </w:t>
      </w:r>
      <w:bookmarkEnd w:id="867"/>
    </w:p>
    <w:p w14:paraId="3D30DB75" w14:textId="77777777" w:rsidR="00251E16" w:rsidRDefault="00A05C03">
      <w:pPr>
        <w:spacing w:after="0"/>
        <w:ind w:left="120"/>
      </w:pPr>
      <w:bookmarkStart w:id="868" w:name="poznamky.poznamka-19d"/>
      <w:bookmarkEnd w:id="865"/>
      <w:r>
        <w:rPr>
          <w:rFonts w:ascii="Times New Roman" w:hAnsi="Times New Roman"/>
          <w:color w:val="000000"/>
        </w:rPr>
        <w:t xml:space="preserve"> </w:t>
      </w:r>
      <w:bookmarkStart w:id="869" w:name="poznamky.poznamka-19d.oznacenie"/>
      <w:r>
        <w:rPr>
          <w:rFonts w:ascii="Times New Roman" w:hAnsi="Times New Roman"/>
          <w:color w:val="000000"/>
        </w:rPr>
        <w:t xml:space="preserve">19d) </w:t>
      </w:r>
      <w:bookmarkEnd w:id="869"/>
      <w:r>
        <w:fldChar w:fldCharType="begin"/>
      </w:r>
      <w:r>
        <w:instrText xml:space="preserve"> HYPERLINK "https://www.slov-lex.sk/pravne-predpisy/SK/ZZ/2014/132/" \l "paragraf-2.pismeno-i"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i)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č. 132/2014 Z. z.</w:t>
      </w:r>
      <w:r>
        <w:rPr>
          <w:rFonts w:ascii="Times New Roman" w:hAnsi="Times New Roman"/>
          <w:color w:val="0000FF"/>
          <w:u w:val="single"/>
        </w:rPr>
        <w:fldChar w:fldCharType="end"/>
      </w:r>
      <w:bookmarkStart w:id="870" w:name="poznamky.poznamka-19d.text"/>
      <w:r>
        <w:rPr>
          <w:rFonts w:ascii="Times New Roman" w:hAnsi="Times New Roman"/>
          <w:color w:val="000000"/>
        </w:rPr>
        <w:t xml:space="preserve"> </w:t>
      </w:r>
      <w:bookmarkEnd w:id="870"/>
    </w:p>
    <w:p w14:paraId="165FE3A2" w14:textId="77777777" w:rsidR="00251E16" w:rsidRDefault="00A05C03">
      <w:pPr>
        <w:spacing w:after="0"/>
        <w:ind w:left="120"/>
      </w:pPr>
      <w:bookmarkStart w:id="871" w:name="poznamky.poznamka-19e"/>
      <w:bookmarkEnd w:id="868"/>
      <w:r>
        <w:rPr>
          <w:rFonts w:ascii="Times New Roman" w:hAnsi="Times New Roman"/>
          <w:color w:val="000000"/>
        </w:rPr>
        <w:t xml:space="preserve"> </w:t>
      </w:r>
      <w:bookmarkStart w:id="872" w:name="poznamky.poznamka-19e.oznacenie"/>
      <w:r>
        <w:rPr>
          <w:rFonts w:ascii="Times New Roman" w:hAnsi="Times New Roman"/>
          <w:color w:val="000000"/>
        </w:rPr>
        <w:t xml:space="preserve">19e) </w:t>
      </w:r>
      <w:bookmarkEnd w:id="872"/>
      <w:r>
        <w:fldChar w:fldCharType="begin"/>
      </w:r>
      <w:r>
        <w:instrText xml:space="preserve"> HYPERLINK "https://www.slov-lex.sk/pravne-predpisy/SK/ZZ/2014/132/" \l "paragraf-2.pismeno-j"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j)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č. 132/2014 Z. z.</w:t>
      </w:r>
      <w:r>
        <w:rPr>
          <w:rFonts w:ascii="Times New Roman" w:hAnsi="Times New Roman"/>
          <w:color w:val="0000FF"/>
          <w:u w:val="single"/>
        </w:rPr>
        <w:fldChar w:fldCharType="end"/>
      </w:r>
      <w:bookmarkStart w:id="873" w:name="poznamky.poznamka-19e.text"/>
      <w:r>
        <w:rPr>
          <w:rFonts w:ascii="Times New Roman" w:hAnsi="Times New Roman"/>
          <w:color w:val="000000"/>
        </w:rPr>
        <w:t xml:space="preserve"> </w:t>
      </w:r>
      <w:bookmarkEnd w:id="873"/>
    </w:p>
    <w:p w14:paraId="77AC864E" w14:textId="77777777" w:rsidR="00251E16" w:rsidRDefault="00A05C03">
      <w:pPr>
        <w:spacing w:after="0"/>
        <w:ind w:left="120"/>
      </w:pPr>
      <w:bookmarkStart w:id="874" w:name="poznamky.poznamka-19f"/>
      <w:bookmarkEnd w:id="871"/>
      <w:r>
        <w:rPr>
          <w:rFonts w:ascii="Times New Roman" w:hAnsi="Times New Roman"/>
          <w:color w:val="000000"/>
        </w:rPr>
        <w:lastRenderedPageBreak/>
        <w:t xml:space="preserve"> </w:t>
      </w:r>
      <w:bookmarkStart w:id="875" w:name="poznamky.poznamka-19f.oznacenie"/>
      <w:r>
        <w:rPr>
          <w:rFonts w:ascii="Times New Roman" w:hAnsi="Times New Roman"/>
          <w:color w:val="000000"/>
        </w:rPr>
        <w:t xml:space="preserve">19f) </w:t>
      </w:r>
      <w:bookmarkEnd w:id="875"/>
      <w:r>
        <w:fldChar w:fldCharType="begin"/>
      </w:r>
      <w:r>
        <w:instrText xml:space="preserve"> HYPERLINK "https://www.slov-lex.sk/pravne-predpisy/SK/ZZ/2014/132/" \l "paragraf-2.pismeno-q"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q)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č. 132/2014 Z. z.</w:t>
      </w:r>
      <w:r>
        <w:rPr>
          <w:rFonts w:ascii="Times New Roman" w:hAnsi="Times New Roman"/>
          <w:color w:val="0000FF"/>
          <w:u w:val="single"/>
        </w:rPr>
        <w:fldChar w:fldCharType="end"/>
      </w:r>
      <w:bookmarkStart w:id="876" w:name="poznamky.poznamka-19f.text"/>
      <w:r>
        <w:rPr>
          <w:rFonts w:ascii="Times New Roman" w:hAnsi="Times New Roman"/>
          <w:color w:val="000000"/>
        </w:rPr>
        <w:t xml:space="preserve"> </w:t>
      </w:r>
      <w:bookmarkEnd w:id="876"/>
    </w:p>
    <w:p w14:paraId="30A950FA" w14:textId="77777777" w:rsidR="00251E16" w:rsidRDefault="00A05C03">
      <w:pPr>
        <w:spacing w:after="0"/>
        <w:ind w:left="120"/>
      </w:pPr>
      <w:bookmarkStart w:id="877" w:name="poznamky.poznamka-19g"/>
      <w:bookmarkEnd w:id="874"/>
      <w:r>
        <w:rPr>
          <w:rFonts w:ascii="Times New Roman" w:hAnsi="Times New Roman"/>
          <w:color w:val="000000"/>
        </w:rPr>
        <w:t xml:space="preserve"> </w:t>
      </w:r>
      <w:bookmarkStart w:id="878" w:name="poznamky.poznamka-19g.oznacenie"/>
      <w:r>
        <w:rPr>
          <w:rFonts w:ascii="Times New Roman" w:hAnsi="Times New Roman"/>
          <w:color w:val="000000"/>
        </w:rPr>
        <w:t xml:space="preserve">19g) </w:t>
      </w:r>
      <w:bookmarkEnd w:id="878"/>
      <w:r>
        <w:fldChar w:fldCharType="begin"/>
      </w:r>
      <w:r>
        <w:instrText xml:space="preserve"> HYPERLINK "https://www.slov-lex.sk/pravne-predpisy/SK/ZZ/2014/132/" \l "paragraf-2.pismeno-p"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p)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č. 132/2014 Z. z.</w:t>
      </w:r>
      <w:r>
        <w:rPr>
          <w:rFonts w:ascii="Times New Roman" w:hAnsi="Times New Roman"/>
          <w:color w:val="0000FF"/>
          <w:u w:val="single"/>
        </w:rPr>
        <w:fldChar w:fldCharType="end"/>
      </w:r>
      <w:bookmarkStart w:id="879" w:name="poznamky.poznamka-19g.text"/>
      <w:r>
        <w:rPr>
          <w:rFonts w:ascii="Times New Roman" w:hAnsi="Times New Roman"/>
          <w:color w:val="000000"/>
        </w:rPr>
        <w:t xml:space="preserve"> </w:t>
      </w:r>
      <w:bookmarkEnd w:id="879"/>
    </w:p>
    <w:p w14:paraId="6A945D5C" w14:textId="77777777" w:rsidR="00251E16" w:rsidRDefault="00A05C03">
      <w:pPr>
        <w:spacing w:after="0"/>
        <w:ind w:left="120"/>
      </w:pPr>
      <w:bookmarkStart w:id="880" w:name="poznamky.poznamka-19h"/>
      <w:bookmarkEnd w:id="877"/>
      <w:r>
        <w:rPr>
          <w:rFonts w:ascii="Times New Roman" w:hAnsi="Times New Roman"/>
          <w:color w:val="000000"/>
        </w:rPr>
        <w:t xml:space="preserve"> </w:t>
      </w:r>
      <w:bookmarkStart w:id="881" w:name="poznamky.poznamka-19h.oznacenie"/>
      <w:r>
        <w:rPr>
          <w:rFonts w:ascii="Times New Roman" w:hAnsi="Times New Roman"/>
          <w:color w:val="000000"/>
        </w:rPr>
        <w:t xml:space="preserve">19h) </w:t>
      </w:r>
      <w:bookmarkEnd w:id="881"/>
      <w:r>
        <w:fldChar w:fldCharType="begin"/>
      </w:r>
      <w:r>
        <w:instrText xml:space="preserve"> HYPERLINK "https://www.slov-lex.sk/pravne-predpisy/SK/ZZ/2013/292/" \l "paragraf-2.pismeno-e" \h </w:instrText>
      </w:r>
      <w:r>
        <w:fldChar w:fldCharType="separate"/>
      </w:r>
      <w:r>
        <w:rPr>
          <w:rFonts w:ascii="Times New Roman" w:hAnsi="Times New Roman"/>
          <w:color w:val="0000FF"/>
          <w:u w:val="single"/>
        </w:rPr>
        <w:t>§</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e) </w:t>
      </w:r>
      <w:proofErr w:type="gramStart"/>
      <w:r>
        <w:rPr>
          <w:rFonts w:ascii="Times New Roman" w:hAnsi="Times New Roman"/>
          <w:color w:val="0000FF"/>
          <w:u w:val="single"/>
        </w:rPr>
        <w:t>vyhlášky</w:t>
      </w:r>
      <w:proofErr w:type="gramEnd"/>
      <w:r>
        <w:rPr>
          <w:rFonts w:ascii="Times New Roman" w:hAnsi="Times New Roman"/>
          <w:color w:val="0000FF"/>
          <w:u w:val="single"/>
        </w:rPr>
        <w:t xml:space="preserve"> Ministerstva pôdohospodárstva a rozvoja vidieka Slovenskej republiky č. 292/2013 Z. z.</w:t>
      </w:r>
      <w:r>
        <w:rPr>
          <w:rFonts w:ascii="Times New Roman" w:hAnsi="Times New Roman"/>
          <w:color w:val="0000FF"/>
          <w:u w:val="single"/>
        </w:rPr>
        <w:fldChar w:fldCharType="end"/>
      </w:r>
      <w:bookmarkStart w:id="882" w:name="poznamky.poznamka-19h.text"/>
      <w:r>
        <w:rPr>
          <w:rFonts w:ascii="Times New Roman" w:hAnsi="Times New Roman"/>
          <w:color w:val="000000"/>
        </w:rPr>
        <w:t xml:space="preserve"> o ovocných šťavách a niektorých podobných výrobkoch určených na ľudskú spotrebu. </w:t>
      </w:r>
      <w:bookmarkEnd w:id="882"/>
    </w:p>
    <w:p w14:paraId="58CE8AC1" w14:textId="77777777" w:rsidR="00251E16" w:rsidRDefault="00A05C03">
      <w:pPr>
        <w:spacing w:after="0"/>
        <w:ind w:left="120"/>
      </w:pPr>
      <w:bookmarkStart w:id="883" w:name="poznamky.poznamka-19i"/>
      <w:bookmarkEnd w:id="880"/>
      <w:r>
        <w:rPr>
          <w:rFonts w:ascii="Times New Roman" w:hAnsi="Times New Roman"/>
          <w:color w:val="000000"/>
        </w:rPr>
        <w:t xml:space="preserve"> </w:t>
      </w:r>
      <w:bookmarkStart w:id="884" w:name="poznamky.poznamka-19i.oznacenie"/>
      <w:r>
        <w:rPr>
          <w:rFonts w:ascii="Times New Roman" w:hAnsi="Times New Roman"/>
          <w:color w:val="000000"/>
        </w:rPr>
        <w:t xml:space="preserve">19i) </w:t>
      </w:r>
      <w:bookmarkEnd w:id="884"/>
      <w:r>
        <w:fldChar w:fldCharType="begin"/>
      </w:r>
      <w:r>
        <w:instrText xml:space="preserve"> HYPERLINK "https://www.slov-lex.sk/pravne-predpisy/SK/ZZ/1995/152/" \l "paragraf-6"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6</w:t>
      </w:r>
      <w:proofErr w:type="gramEnd"/>
      <w:r>
        <w:rPr>
          <w:rFonts w:ascii="Times New Roman" w:hAnsi="Times New Roman"/>
          <w:color w:val="0000FF"/>
          <w:u w:val="single"/>
        </w:rPr>
        <w:t xml:space="preserve"> zákona Národnej rady Slovenskej republiky č. 152/1995 Z. z.</w:t>
      </w:r>
      <w:r>
        <w:rPr>
          <w:rFonts w:ascii="Times New Roman" w:hAnsi="Times New Roman"/>
          <w:color w:val="0000FF"/>
          <w:u w:val="single"/>
        </w:rPr>
        <w:fldChar w:fldCharType="end"/>
      </w:r>
      <w:bookmarkStart w:id="885" w:name="poznamky.poznamka-19i.text"/>
      <w:r>
        <w:rPr>
          <w:rFonts w:ascii="Times New Roman" w:hAnsi="Times New Roman"/>
          <w:color w:val="000000"/>
        </w:rPr>
        <w:t xml:space="preserve"> v znení neskorších predpisov. </w:t>
      </w:r>
      <w:bookmarkEnd w:id="885"/>
    </w:p>
    <w:p w14:paraId="06AE0361" w14:textId="77777777" w:rsidR="00251E16" w:rsidRDefault="00A05C03">
      <w:pPr>
        <w:spacing w:after="0"/>
        <w:ind w:left="120"/>
      </w:pPr>
      <w:bookmarkStart w:id="886" w:name="poznamky.poznamka-19j"/>
      <w:bookmarkEnd w:id="883"/>
      <w:r>
        <w:rPr>
          <w:rFonts w:ascii="Times New Roman" w:hAnsi="Times New Roman"/>
          <w:color w:val="000000"/>
        </w:rPr>
        <w:t xml:space="preserve"> </w:t>
      </w:r>
      <w:bookmarkStart w:id="887" w:name="poznamky.poznamka-19j.oznacenie"/>
      <w:r>
        <w:rPr>
          <w:rFonts w:ascii="Times New Roman" w:hAnsi="Times New Roman"/>
          <w:color w:val="000000"/>
        </w:rPr>
        <w:t xml:space="preserve">19j) </w:t>
      </w:r>
      <w:bookmarkEnd w:id="887"/>
      <w:r>
        <w:fldChar w:fldCharType="begin"/>
      </w:r>
      <w:r>
        <w:instrText xml:space="preserve"> HYPERLINK "https://www.slov-lex.sk/pravne-predpisy/SK/ZZ/1995/152/" \l "paragraf-3.odsek-3"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3 zákona</w:t>
      </w:r>
      <w:proofErr w:type="gramEnd"/>
      <w:r>
        <w:rPr>
          <w:rFonts w:ascii="Times New Roman" w:hAnsi="Times New Roman"/>
          <w:color w:val="0000FF"/>
          <w:u w:val="single"/>
        </w:rPr>
        <w:t xml:space="preserve"> Národnej rady Slovenskej republiky č. 152/1995 Z. z.</w:t>
      </w:r>
      <w:r>
        <w:rPr>
          <w:rFonts w:ascii="Times New Roman" w:hAnsi="Times New Roman"/>
          <w:color w:val="0000FF"/>
          <w:u w:val="single"/>
        </w:rPr>
        <w:fldChar w:fldCharType="end"/>
      </w:r>
      <w:bookmarkStart w:id="888" w:name="poznamky.poznamka-19j.text"/>
      <w:r>
        <w:rPr>
          <w:rFonts w:ascii="Times New Roman" w:hAnsi="Times New Roman"/>
          <w:color w:val="000000"/>
        </w:rPr>
        <w:t xml:space="preserve"> v znení neskorších predpisov. </w:t>
      </w:r>
      <w:bookmarkEnd w:id="888"/>
    </w:p>
    <w:p w14:paraId="5CC45DFA" w14:textId="77777777" w:rsidR="00251E16" w:rsidRDefault="00A05C03">
      <w:pPr>
        <w:spacing w:after="0"/>
        <w:ind w:left="120"/>
      </w:pPr>
      <w:bookmarkStart w:id="889" w:name="poznamky.poznamka-19k"/>
      <w:bookmarkEnd w:id="886"/>
      <w:r>
        <w:rPr>
          <w:rFonts w:ascii="Times New Roman" w:hAnsi="Times New Roman"/>
          <w:color w:val="000000"/>
        </w:rPr>
        <w:t xml:space="preserve"> </w:t>
      </w:r>
      <w:bookmarkStart w:id="890" w:name="poznamky.poznamka-19k.oznacenie"/>
      <w:r>
        <w:rPr>
          <w:rFonts w:ascii="Times New Roman" w:hAnsi="Times New Roman"/>
          <w:color w:val="000000"/>
        </w:rPr>
        <w:t xml:space="preserve">19k) </w:t>
      </w:r>
      <w:bookmarkEnd w:id="890"/>
      <w:r>
        <w:fldChar w:fldCharType="begin"/>
      </w:r>
      <w:r>
        <w:instrText xml:space="preserve"> HYPERLINK "https://www.slov-lex.sk/pravne-predpisy/SK/ZZ/1995/152/" \l "paragraf-4.odsek-3"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4</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3 zákona</w:t>
      </w:r>
      <w:proofErr w:type="gramEnd"/>
      <w:r>
        <w:rPr>
          <w:rFonts w:ascii="Times New Roman" w:hAnsi="Times New Roman"/>
          <w:color w:val="0000FF"/>
          <w:u w:val="single"/>
        </w:rPr>
        <w:t xml:space="preserve"> Národnej rady Slovenskej republiky č. 152/1995 Z. z.</w:t>
      </w:r>
      <w:r>
        <w:rPr>
          <w:rFonts w:ascii="Times New Roman" w:hAnsi="Times New Roman"/>
          <w:color w:val="0000FF"/>
          <w:u w:val="single"/>
        </w:rPr>
        <w:fldChar w:fldCharType="end"/>
      </w:r>
      <w:bookmarkStart w:id="891" w:name="poznamky.poznamka-19k.text"/>
      <w:r>
        <w:rPr>
          <w:rFonts w:ascii="Times New Roman" w:hAnsi="Times New Roman"/>
          <w:color w:val="000000"/>
        </w:rPr>
        <w:t xml:space="preserve"> v znení neskorších predpisov. </w:t>
      </w:r>
      <w:bookmarkEnd w:id="891"/>
    </w:p>
    <w:p w14:paraId="7456336F" w14:textId="77777777" w:rsidR="00251E16" w:rsidRDefault="00A05C03">
      <w:pPr>
        <w:spacing w:after="0"/>
        <w:ind w:left="120"/>
      </w:pPr>
      <w:bookmarkStart w:id="892" w:name="poznamky.poznamka-20"/>
      <w:bookmarkEnd w:id="889"/>
      <w:r>
        <w:rPr>
          <w:rFonts w:ascii="Times New Roman" w:hAnsi="Times New Roman"/>
          <w:color w:val="000000"/>
        </w:rPr>
        <w:t xml:space="preserve"> </w:t>
      </w:r>
      <w:bookmarkStart w:id="893" w:name="poznamky.poznamka-20.oznacenie"/>
      <w:r>
        <w:rPr>
          <w:rFonts w:ascii="Times New Roman" w:hAnsi="Times New Roman"/>
          <w:color w:val="000000"/>
        </w:rPr>
        <w:t xml:space="preserve">20) </w:t>
      </w:r>
      <w:bookmarkEnd w:id="893"/>
      <w:r>
        <w:rPr>
          <w:rFonts w:ascii="Times New Roman" w:hAnsi="Times New Roman"/>
          <w:color w:val="000000"/>
        </w:rPr>
        <w:t xml:space="preserve">Príloha I bod 4.2.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22">
        <w:r>
          <w:rPr>
            <w:rFonts w:ascii="Times New Roman" w:hAnsi="Times New Roman"/>
            <w:color w:val="0000FF"/>
            <w:u w:val="single"/>
          </w:rPr>
          <w:t>853/2004</w:t>
        </w:r>
      </w:hyperlink>
      <w:bookmarkStart w:id="894" w:name="poznamky.poznamka-20.text"/>
      <w:r>
        <w:rPr>
          <w:rFonts w:ascii="Times New Roman" w:hAnsi="Times New Roman"/>
          <w:color w:val="000000"/>
        </w:rPr>
        <w:t xml:space="preserve"> v platnom znení. </w:t>
      </w:r>
      <w:bookmarkEnd w:id="894"/>
    </w:p>
    <w:p w14:paraId="2A000D94" w14:textId="77777777" w:rsidR="00251E16" w:rsidRDefault="00A05C03">
      <w:pPr>
        <w:spacing w:after="0"/>
        <w:ind w:left="120"/>
      </w:pPr>
      <w:bookmarkStart w:id="895" w:name="poznamky.poznamka-21"/>
      <w:bookmarkEnd w:id="892"/>
      <w:r>
        <w:rPr>
          <w:rFonts w:ascii="Times New Roman" w:hAnsi="Times New Roman"/>
          <w:color w:val="000000"/>
        </w:rPr>
        <w:t xml:space="preserve"> </w:t>
      </w:r>
      <w:bookmarkStart w:id="896" w:name="poznamky.poznamka-21.oznacenie"/>
      <w:r>
        <w:rPr>
          <w:rFonts w:ascii="Times New Roman" w:hAnsi="Times New Roman"/>
          <w:color w:val="000000"/>
        </w:rPr>
        <w:t xml:space="preserve">21) </w:t>
      </w:r>
      <w:bookmarkEnd w:id="896"/>
      <w:r>
        <w:fldChar w:fldCharType="begin"/>
      </w:r>
      <w:r>
        <w:instrText xml:space="preserve"> HYPERLINK "https://www.slov-lex.sk/pravne-predpisy/SK/ZZ/2003/320/" \l "paragraf-2.odsek-1.pismeno-a"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a) </w:t>
      </w:r>
      <w:proofErr w:type="gramStart"/>
      <w:r>
        <w:rPr>
          <w:rFonts w:ascii="Times New Roman" w:hAnsi="Times New Roman"/>
          <w:color w:val="0000FF"/>
          <w:u w:val="single"/>
        </w:rPr>
        <w:t>nariadenia</w:t>
      </w:r>
      <w:proofErr w:type="gramEnd"/>
      <w:r>
        <w:rPr>
          <w:rFonts w:ascii="Times New Roman" w:hAnsi="Times New Roman"/>
          <w:color w:val="0000FF"/>
          <w:u w:val="single"/>
        </w:rPr>
        <w:t xml:space="preserve"> vlády Slovenskej republiky č. 320/2003 Z. z.</w:t>
      </w:r>
      <w:r>
        <w:rPr>
          <w:rFonts w:ascii="Times New Roman" w:hAnsi="Times New Roman"/>
          <w:color w:val="0000FF"/>
          <w:u w:val="single"/>
        </w:rPr>
        <w:fldChar w:fldCharType="end"/>
      </w:r>
      <w:bookmarkStart w:id="897" w:name="poznamky.poznamka-21.text"/>
      <w:r>
        <w:rPr>
          <w:rFonts w:ascii="Times New Roman" w:hAnsi="Times New Roman"/>
          <w:color w:val="000000"/>
        </w:rPr>
        <w:t xml:space="preserve"> o monitorovaní určitých látok a ich rezíduí v živých zvieratách a v produktoch živočíšneho pôvodu v znení neskorších predpisov. </w:t>
      </w:r>
      <w:bookmarkEnd w:id="897"/>
    </w:p>
    <w:p w14:paraId="5F15C21A" w14:textId="77777777" w:rsidR="00251E16" w:rsidRDefault="00A05C03">
      <w:pPr>
        <w:spacing w:after="0"/>
        <w:ind w:left="120"/>
      </w:pPr>
      <w:bookmarkStart w:id="898" w:name="poznamky.poznamka-22"/>
      <w:bookmarkEnd w:id="895"/>
      <w:r>
        <w:rPr>
          <w:rFonts w:ascii="Times New Roman" w:hAnsi="Times New Roman"/>
          <w:color w:val="000000"/>
        </w:rPr>
        <w:t xml:space="preserve"> </w:t>
      </w:r>
      <w:bookmarkStart w:id="899" w:name="poznamky.poznamka-22.oznacenie"/>
      <w:r>
        <w:rPr>
          <w:rFonts w:ascii="Times New Roman" w:hAnsi="Times New Roman"/>
          <w:color w:val="000000"/>
        </w:rPr>
        <w:t xml:space="preserve">22) </w:t>
      </w:r>
      <w:bookmarkEnd w:id="899"/>
      <w:r>
        <w:fldChar w:fldCharType="begin"/>
      </w:r>
      <w:r>
        <w:instrText xml:space="preserve"> HYPERLINK "https://www.slov-lex.sk/pravne-predpisy/SK/ZZ/2003/320/" \l "paragraf-2.odsek-1.pismeno-b"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písm. b) </w:t>
      </w:r>
      <w:proofErr w:type="gramStart"/>
      <w:r>
        <w:rPr>
          <w:rFonts w:ascii="Times New Roman" w:hAnsi="Times New Roman"/>
          <w:color w:val="0000FF"/>
          <w:u w:val="single"/>
        </w:rPr>
        <w:t>nariadenia</w:t>
      </w:r>
      <w:proofErr w:type="gramEnd"/>
      <w:r>
        <w:rPr>
          <w:rFonts w:ascii="Times New Roman" w:hAnsi="Times New Roman"/>
          <w:color w:val="0000FF"/>
          <w:u w:val="single"/>
        </w:rPr>
        <w:t xml:space="preserve"> vlády Slovenskej republiky č. 320/2003 Z. z.</w:t>
      </w:r>
      <w:r>
        <w:rPr>
          <w:rFonts w:ascii="Times New Roman" w:hAnsi="Times New Roman"/>
          <w:color w:val="0000FF"/>
          <w:u w:val="single"/>
        </w:rPr>
        <w:fldChar w:fldCharType="end"/>
      </w:r>
      <w:bookmarkStart w:id="900" w:name="poznamky.poznamka-22.text"/>
      <w:r>
        <w:rPr>
          <w:rFonts w:ascii="Times New Roman" w:hAnsi="Times New Roman"/>
          <w:color w:val="000000"/>
        </w:rPr>
        <w:t xml:space="preserve"> v znení neskorších predpisov. </w:t>
      </w:r>
      <w:bookmarkEnd w:id="900"/>
    </w:p>
    <w:p w14:paraId="60C44964" w14:textId="77777777" w:rsidR="00251E16" w:rsidRDefault="00A05C03">
      <w:pPr>
        <w:spacing w:after="0"/>
        <w:ind w:left="120"/>
      </w:pPr>
      <w:bookmarkStart w:id="901" w:name="poznamky.poznamka-23"/>
      <w:bookmarkEnd w:id="898"/>
      <w:r>
        <w:rPr>
          <w:rFonts w:ascii="Times New Roman" w:hAnsi="Times New Roman"/>
          <w:color w:val="000000"/>
        </w:rPr>
        <w:t xml:space="preserve"> </w:t>
      </w:r>
      <w:bookmarkStart w:id="902" w:name="poznamky.poznamka-23.oznacenie"/>
      <w:r>
        <w:rPr>
          <w:rFonts w:ascii="Times New Roman" w:hAnsi="Times New Roman"/>
          <w:color w:val="000000"/>
        </w:rPr>
        <w:t xml:space="preserve">23) </w:t>
      </w:r>
      <w:bookmarkEnd w:id="902"/>
      <w:r>
        <w:fldChar w:fldCharType="begin"/>
      </w:r>
      <w:r>
        <w:instrText xml:space="preserve"> HYPERLINK "https://www.slov-lex.sk/pravne-predpisy/SK/ZZ/1998/140/" \l "paragraf-49.odsek-5" \h </w:instrText>
      </w:r>
      <w:r>
        <w:fldChar w:fldCharType="separate"/>
      </w:r>
      <w:r>
        <w:rPr>
          <w:rFonts w:ascii="Times New Roman" w:hAnsi="Times New Roman"/>
          <w:color w:val="0000FF"/>
          <w:u w:val="single"/>
        </w:rPr>
        <w:t xml:space="preserve">§ 49 </w:t>
      </w:r>
      <w:proofErr w:type="gramStart"/>
      <w:r>
        <w:rPr>
          <w:rFonts w:ascii="Times New Roman" w:hAnsi="Times New Roman"/>
          <w:color w:val="0000FF"/>
          <w:u w:val="single"/>
        </w:rPr>
        <w:t>ods</w:t>
      </w:r>
      <w:proofErr w:type="gramEnd"/>
      <w:r>
        <w:rPr>
          <w:rFonts w:ascii="Times New Roman" w:hAnsi="Times New Roman"/>
          <w:color w:val="0000FF"/>
          <w:u w:val="single"/>
        </w:rPr>
        <w:t>. 5 zákona č. 140/1998 Z. z.</w:t>
      </w:r>
      <w:r>
        <w:rPr>
          <w:rFonts w:ascii="Times New Roman" w:hAnsi="Times New Roman"/>
          <w:color w:val="0000FF"/>
          <w:u w:val="single"/>
        </w:rPr>
        <w:fldChar w:fldCharType="end"/>
      </w:r>
      <w:r>
        <w:rPr>
          <w:rFonts w:ascii="Times New Roman" w:hAnsi="Times New Roman"/>
          <w:color w:val="000000"/>
        </w:rPr>
        <w:t xml:space="preserve"> o liekoch a zdravotníckych pomôckach, o zmene zákona č. 455/1991 Zb. o živnostenskom podnikaní (živnostenský zákon) v znení neskorších predpisov a o zmene a doplnení zákona Národnej rady Slovenskej republiky č. 220/1996 Z. z. o reklame v znení neskorších predpisov. </w:t>
      </w:r>
    </w:p>
    <w:p w14:paraId="65407B62" w14:textId="77777777" w:rsidR="00251E16" w:rsidRDefault="00251E16">
      <w:pPr>
        <w:spacing w:after="0"/>
        <w:ind w:left="120"/>
      </w:pPr>
    </w:p>
    <w:p w14:paraId="75CA5AAE" w14:textId="77777777" w:rsidR="00251E16" w:rsidRDefault="00A05C03">
      <w:pPr>
        <w:spacing w:after="0"/>
        <w:ind w:left="120"/>
      </w:pPr>
      <w:r>
        <w:rPr>
          <w:rFonts w:ascii="Times New Roman" w:hAnsi="Times New Roman"/>
          <w:color w:val="000000"/>
        </w:rPr>
        <w:t xml:space="preserve"> Nariadenie vlády Slovenskej republiky č. </w:t>
      </w:r>
      <w:hyperlink r:id="rId23">
        <w:r>
          <w:rPr>
            <w:rFonts w:ascii="Times New Roman" w:hAnsi="Times New Roman"/>
            <w:color w:val="0000FF"/>
            <w:u w:val="single"/>
          </w:rPr>
          <w:t>320/2003 Z. z.</w:t>
        </w:r>
      </w:hyperlink>
      <w:bookmarkStart w:id="903" w:name="poznamky.poznamka-23.text"/>
      <w:r>
        <w:rPr>
          <w:rFonts w:ascii="Times New Roman" w:hAnsi="Times New Roman"/>
          <w:color w:val="000000"/>
        </w:rPr>
        <w:t xml:space="preserve"> v znení neskorších predpisov. </w:t>
      </w:r>
      <w:bookmarkEnd w:id="903"/>
    </w:p>
    <w:p w14:paraId="6F05BD9E" w14:textId="77777777" w:rsidR="00251E16" w:rsidRDefault="00A05C03">
      <w:pPr>
        <w:spacing w:after="0"/>
        <w:ind w:left="120"/>
      </w:pPr>
      <w:bookmarkStart w:id="904" w:name="poznamky.poznamka-24"/>
      <w:bookmarkEnd w:id="901"/>
      <w:r>
        <w:rPr>
          <w:rFonts w:ascii="Times New Roman" w:hAnsi="Times New Roman"/>
          <w:color w:val="000000"/>
        </w:rPr>
        <w:t xml:space="preserve"> </w:t>
      </w:r>
      <w:bookmarkStart w:id="905" w:name="poznamky.poznamka-24.oznacenie"/>
      <w:r>
        <w:rPr>
          <w:rFonts w:ascii="Times New Roman" w:hAnsi="Times New Roman"/>
          <w:color w:val="000000"/>
        </w:rPr>
        <w:t xml:space="preserve">24) </w:t>
      </w:r>
      <w:bookmarkEnd w:id="905"/>
      <w:r>
        <w:fldChar w:fldCharType="begin"/>
      </w:r>
      <w:r>
        <w:instrText xml:space="preserve"> HYPERLINK "https://www.slov-lex.sk/pravne-predpisy/SK/ZZ/2003/280/" \l "paragraf-2.odsek-1.pismeno-d"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písm. d)</w:t>
      </w:r>
      <w:r>
        <w:rPr>
          <w:rFonts w:ascii="Times New Roman" w:hAnsi="Times New Roman"/>
          <w:color w:val="0000FF"/>
          <w:u w:val="single"/>
        </w:rPr>
        <w:fldChar w:fldCharType="end"/>
      </w:r>
      <w:r>
        <w:rPr>
          <w:rFonts w:ascii="Times New Roman" w:hAnsi="Times New Roman"/>
          <w:color w:val="000000"/>
        </w:rPr>
        <w:t xml:space="preserve">, </w:t>
      </w:r>
      <w:hyperlink r:id="rId24" w:anchor="paragraf-2.odsek-1.pismeno-f">
        <w:r>
          <w:rPr>
            <w:rFonts w:ascii="Times New Roman" w:hAnsi="Times New Roman"/>
            <w:color w:val="0000FF"/>
            <w:u w:val="single"/>
          </w:rPr>
          <w:t>f)</w:t>
        </w:r>
      </w:hyperlink>
      <w:r>
        <w:rPr>
          <w:rFonts w:ascii="Times New Roman" w:hAnsi="Times New Roman"/>
          <w:color w:val="000000"/>
        </w:rPr>
        <w:t xml:space="preserve"> a </w:t>
      </w:r>
      <w:hyperlink r:id="rId25" w:anchor="paragraf-2.odsek-1.pismeno-i">
        <w:r>
          <w:rPr>
            <w:rFonts w:ascii="Times New Roman" w:hAnsi="Times New Roman"/>
            <w:color w:val="0000FF"/>
            <w:u w:val="single"/>
          </w:rPr>
          <w:t>i) nariadenia vlády Slovenskej republiky č. 280/2003 Z. z.</w:t>
        </w:r>
      </w:hyperlink>
      <w:bookmarkStart w:id="906" w:name="poznamky.poznamka-24.text"/>
      <w:r>
        <w:rPr>
          <w:rFonts w:ascii="Times New Roman" w:hAnsi="Times New Roman"/>
          <w:color w:val="000000"/>
        </w:rPr>
        <w:t xml:space="preserve"> o zdravotných problémoch, ktoré ovplyvňujú výmenu s hovädzím dobytkom </w:t>
      </w:r>
      <w:proofErr w:type="gramStart"/>
      <w:r>
        <w:rPr>
          <w:rFonts w:ascii="Times New Roman" w:hAnsi="Times New Roman"/>
          <w:color w:val="000000"/>
        </w:rPr>
        <w:t>a</w:t>
      </w:r>
      <w:proofErr w:type="gramEnd"/>
      <w:r>
        <w:rPr>
          <w:rFonts w:ascii="Times New Roman" w:hAnsi="Times New Roman"/>
          <w:color w:val="000000"/>
        </w:rPr>
        <w:t xml:space="preserve"> ošípanými v znení nariadenia vlády Slovenskej republiky č. 487/2003 Z. z. </w:t>
      </w:r>
      <w:bookmarkEnd w:id="906"/>
    </w:p>
    <w:p w14:paraId="4A4852B4" w14:textId="77777777" w:rsidR="00251E16" w:rsidRDefault="00A05C03">
      <w:pPr>
        <w:spacing w:after="0"/>
        <w:ind w:left="120"/>
      </w:pPr>
      <w:bookmarkStart w:id="907" w:name="poznamky.poznamka-25"/>
      <w:bookmarkEnd w:id="904"/>
      <w:r>
        <w:rPr>
          <w:rFonts w:ascii="Times New Roman" w:hAnsi="Times New Roman"/>
          <w:color w:val="000000"/>
        </w:rPr>
        <w:t xml:space="preserve"> </w:t>
      </w:r>
      <w:bookmarkStart w:id="908" w:name="poznamky.poznamka-25.oznacenie"/>
      <w:r>
        <w:rPr>
          <w:rFonts w:ascii="Times New Roman" w:hAnsi="Times New Roman"/>
          <w:color w:val="000000"/>
        </w:rPr>
        <w:t xml:space="preserve">25) </w:t>
      </w:r>
      <w:bookmarkEnd w:id="908"/>
      <w:r>
        <w:fldChar w:fldCharType="begin"/>
      </w:r>
      <w:r>
        <w:instrText xml:space="preserve"> HYPERLINK "https://www.slov-lex.sk/pravne-predpisy/SK/ZZ/2005/47/" \l "paragraf-2.odsek-1.pismeno-d" \h </w:instrText>
      </w:r>
      <w:r>
        <w:fldChar w:fldCharType="separate"/>
      </w:r>
      <w:r>
        <w:rPr>
          <w:rFonts w:ascii="Times New Roman" w:hAnsi="Times New Roman"/>
          <w:color w:val="0000FF"/>
          <w:u w:val="single"/>
        </w:rPr>
        <w:t xml:space="preserve">§ </w:t>
      </w:r>
      <w:proofErr w:type="gramStart"/>
      <w:r>
        <w:rPr>
          <w:rFonts w:ascii="Times New Roman" w:hAnsi="Times New Roman"/>
          <w:color w:val="0000FF"/>
          <w:u w:val="single"/>
        </w:rPr>
        <w:t>2</w:t>
      </w:r>
      <w:proofErr w:type="gramEnd"/>
      <w:r>
        <w:rPr>
          <w:rFonts w:ascii="Times New Roman" w:hAnsi="Times New Roman"/>
          <w:color w:val="0000FF"/>
          <w:u w:val="single"/>
        </w:rPr>
        <w:t xml:space="preserve"> ods. </w:t>
      </w:r>
      <w:proofErr w:type="gramStart"/>
      <w:r>
        <w:rPr>
          <w:rFonts w:ascii="Times New Roman" w:hAnsi="Times New Roman"/>
          <w:color w:val="0000FF"/>
          <w:u w:val="single"/>
        </w:rPr>
        <w:t>1</w:t>
      </w:r>
      <w:proofErr w:type="gramEnd"/>
      <w:r>
        <w:rPr>
          <w:rFonts w:ascii="Times New Roman" w:hAnsi="Times New Roman"/>
          <w:color w:val="0000FF"/>
          <w:u w:val="single"/>
        </w:rPr>
        <w:t xml:space="preserve"> písm. d) </w:t>
      </w:r>
      <w:proofErr w:type="gramStart"/>
      <w:r>
        <w:rPr>
          <w:rFonts w:ascii="Times New Roman" w:hAnsi="Times New Roman"/>
          <w:color w:val="0000FF"/>
          <w:u w:val="single"/>
        </w:rPr>
        <w:t>a</w:t>
      </w:r>
      <w:proofErr w:type="gramEnd"/>
      <w:r>
        <w:rPr>
          <w:rFonts w:ascii="Times New Roman" w:hAnsi="Times New Roman"/>
          <w:color w:val="0000FF"/>
          <w:u w:val="single"/>
        </w:rPr>
        <w:t xml:space="preserve"> e) nariadenia vlády Slovenskej republiky č. 47/2005 Z. z.</w:t>
      </w:r>
      <w:r>
        <w:rPr>
          <w:rFonts w:ascii="Times New Roman" w:hAnsi="Times New Roman"/>
          <w:color w:val="0000FF"/>
          <w:u w:val="single"/>
        </w:rPr>
        <w:fldChar w:fldCharType="end"/>
      </w:r>
      <w:bookmarkStart w:id="909" w:name="poznamky.poznamka-25.text"/>
      <w:r>
        <w:rPr>
          <w:rFonts w:ascii="Times New Roman" w:hAnsi="Times New Roman"/>
          <w:color w:val="000000"/>
        </w:rPr>
        <w:t xml:space="preserve"> o požiadavkách na zdravie zvierat pri premiestňovaní oviec a kôz a pri obchode s členskými štátmi v znení nariadenia vlády Slovenskej republiky č. 208/2006 Z. z. </w:t>
      </w:r>
      <w:bookmarkEnd w:id="909"/>
    </w:p>
    <w:p w14:paraId="5399AA6B" w14:textId="77777777" w:rsidR="00251E16" w:rsidRDefault="00A05C03">
      <w:pPr>
        <w:spacing w:after="0"/>
        <w:ind w:left="120"/>
      </w:pPr>
      <w:bookmarkStart w:id="910" w:name="poznamky.poznamka-26"/>
      <w:bookmarkEnd w:id="907"/>
      <w:r>
        <w:rPr>
          <w:rFonts w:ascii="Times New Roman" w:hAnsi="Times New Roman"/>
          <w:color w:val="000000"/>
        </w:rPr>
        <w:t xml:space="preserve"> </w:t>
      </w:r>
      <w:bookmarkStart w:id="911" w:name="poznamky.poznamka-26.oznacenie"/>
      <w:r>
        <w:rPr>
          <w:rFonts w:ascii="Times New Roman" w:hAnsi="Times New Roman"/>
          <w:color w:val="000000"/>
        </w:rPr>
        <w:t xml:space="preserve">26) </w:t>
      </w:r>
      <w:bookmarkEnd w:id="911"/>
      <w:r>
        <w:rPr>
          <w:rFonts w:ascii="Times New Roman" w:hAnsi="Times New Roman"/>
          <w:color w:val="000000"/>
        </w:rPr>
        <w:t xml:space="preserve">Príloha I bod 5.1. </w:t>
      </w:r>
      <w:proofErr w:type="gramStart"/>
      <w:r>
        <w:rPr>
          <w:rFonts w:ascii="Times New Roman" w:hAnsi="Times New Roman"/>
          <w:color w:val="000000"/>
        </w:rPr>
        <w:t>nariadenia</w:t>
      </w:r>
      <w:proofErr w:type="gramEnd"/>
      <w:r>
        <w:rPr>
          <w:rFonts w:ascii="Times New Roman" w:hAnsi="Times New Roman"/>
          <w:color w:val="000000"/>
        </w:rPr>
        <w:t xml:space="preserve"> (ES) č. </w:t>
      </w:r>
      <w:hyperlink r:id="rId26">
        <w:r>
          <w:rPr>
            <w:rFonts w:ascii="Times New Roman" w:hAnsi="Times New Roman"/>
            <w:color w:val="0000FF"/>
            <w:u w:val="single"/>
          </w:rPr>
          <w:t>853/2004</w:t>
        </w:r>
      </w:hyperlink>
      <w:bookmarkStart w:id="912" w:name="poznamky.poznamka-26.text"/>
      <w:r>
        <w:rPr>
          <w:rFonts w:ascii="Times New Roman" w:hAnsi="Times New Roman"/>
          <w:color w:val="000000"/>
        </w:rPr>
        <w:t xml:space="preserve"> v platnom znení. </w:t>
      </w:r>
      <w:bookmarkEnd w:id="912"/>
    </w:p>
    <w:p w14:paraId="492B9B58" w14:textId="535387B4" w:rsidR="00251E16" w:rsidDel="0010389F" w:rsidRDefault="00A05C03">
      <w:pPr>
        <w:spacing w:after="0"/>
        <w:ind w:left="120"/>
        <w:rPr>
          <w:del w:id="913" w:author="Tatarka Peter" w:date="2025-03-10T10:53:00Z"/>
        </w:rPr>
      </w:pPr>
      <w:bookmarkStart w:id="914" w:name="poznamky.poznamka-27"/>
      <w:bookmarkEnd w:id="910"/>
      <w:r>
        <w:rPr>
          <w:rFonts w:ascii="Times New Roman" w:hAnsi="Times New Roman"/>
          <w:color w:val="000000"/>
        </w:rPr>
        <w:t xml:space="preserve"> </w:t>
      </w:r>
      <w:bookmarkStart w:id="915" w:name="poznamky.poznamka-27.oznacenie"/>
      <w:r>
        <w:rPr>
          <w:rFonts w:ascii="Times New Roman" w:hAnsi="Times New Roman"/>
          <w:color w:val="000000"/>
        </w:rPr>
        <w:t xml:space="preserve">27) </w:t>
      </w:r>
      <w:bookmarkEnd w:id="915"/>
      <w:ins w:id="916" w:author="Bosáková Oľga" w:date="2025-10-28T13:27:00Z">
        <w:r w:rsidR="005A5DA8">
          <w:rPr>
            <w:rFonts w:eastAsia="Times New Roman"/>
          </w:rPr>
          <w:t>Príloha VII časť VI</w:t>
        </w:r>
        <w:r w:rsidR="005A5DA8" w:rsidRPr="00401147">
          <w:t xml:space="preserve"> </w:t>
        </w:r>
        <w:proofErr w:type="gramStart"/>
        <w:r w:rsidR="005A5DA8">
          <w:t>ods</w:t>
        </w:r>
        <w:proofErr w:type="gramEnd"/>
        <w:r w:rsidR="005A5DA8">
          <w:t xml:space="preserve">.  </w:t>
        </w:r>
        <w:r w:rsidR="005A5DA8" w:rsidRPr="0031626C">
          <w:rPr>
            <w:rFonts w:eastAsia="Times New Roman"/>
          </w:rPr>
          <w:t xml:space="preserve">III </w:t>
        </w:r>
        <w:r w:rsidR="005A5DA8">
          <w:rPr>
            <w:rFonts w:eastAsia="Times New Roman"/>
          </w:rPr>
          <w:t>n</w:t>
        </w:r>
        <w:r w:rsidR="005A5DA8" w:rsidRPr="0031626C">
          <w:rPr>
            <w:rFonts w:ascii="Times New Roman" w:eastAsia="Times New Roman" w:hAnsi="Times New Roman" w:cs="Times New Roman"/>
            <w:sz w:val="24"/>
            <w:szCs w:val="24"/>
          </w:rPr>
          <w:t>ariadeni</w:t>
        </w:r>
        <w:r w:rsidR="005A5DA8">
          <w:rPr>
            <w:rFonts w:eastAsia="Times New Roman"/>
          </w:rPr>
          <w:t>a</w:t>
        </w:r>
        <w:r w:rsidR="005A5DA8" w:rsidRPr="0031626C">
          <w:rPr>
            <w:rFonts w:ascii="Times New Roman" w:eastAsia="Times New Roman" w:hAnsi="Times New Roman" w:cs="Times New Roman"/>
            <w:sz w:val="24"/>
            <w:szCs w:val="24"/>
          </w:rPr>
          <w:t xml:space="preserve"> Európskeho parlamentu a Rady (EÚ) č. 1308/2013 zo 17. decembra 2013, ktorým sa vytvára spoločná organizácia trhov s poľnohospodárskymi výrobkami, a ktorým sa zrušujú nariadenia Rady (EHS) č. 922/72, (EHS) č. 234/79, (ES) č. 1037/2001 a (ES) č. 1234/2007</w:t>
        </w:r>
        <w:r w:rsidR="005A5DA8">
          <w:rPr>
            <w:rFonts w:eastAsia="Times New Roman"/>
          </w:rPr>
          <w:t xml:space="preserve"> (</w:t>
        </w:r>
        <w:r w:rsidR="005A5DA8" w:rsidRPr="008860A6">
          <w:rPr>
            <w:rFonts w:ascii="Times New Roman" w:eastAsia="Times New Roman" w:hAnsi="Times New Roman"/>
            <w:sz w:val="24"/>
            <w:szCs w:val="24"/>
          </w:rPr>
          <w:t>Ú. v. ES L 347 20.12.2013)</w:t>
        </w:r>
        <w:r w:rsidR="005A5DA8" w:rsidRPr="0031626C">
          <w:rPr>
            <w:rFonts w:eastAsia="Times New Roman"/>
          </w:rPr>
          <w:t xml:space="preserve"> v platnom znení</w:t>
        </w:r>
      </w:ins>
      <w:del w:id="917" w:author="Bosáková Oľga" w:date="2025-10-28T13:27:00Z">
        <w:r w:rsidDel="005A5DA8">
          <w:rPr>
            <w:rFonts w:ascii="Times New Roman" w:hAnsi="Times New Roman"/>
            <w:color w:val="000000"/>
          </w:rPr>
          <w:delText xml:space="preserve">Príloha </w:delText>
        </w:r>
      </w:del>
      <w:ins w:id="918" w:author="Tatarka Peter" w:date="2025-03-10T14:53:00Z">
        <w:del w:id="919" w:author="Bosáková Oľga" w:date="2025-10-28T13:27:00Z">
          <w:r w:rsidR="0057299C" w:rsidDel="005A5DA8">
            <w:rPr>
              <w:rFonts w:ascii="Times New Roman" w:hAnsi="Times New Roman"/>
              <w:color w:val="000000"/>
            </w:rPr>
            <w:delText>VII</w:delText>
          </w:r>
        </w:del>
      </w:ins>
      <w:del w:id="920" w:author="Bosáková Oľga" w:date="2025-10-28T13:27:00Z">
        <w:r w:rsidDel="005A5DA8">
          <w:rPr>
            <w:rFonts w:ascii="Times New Roman" w:hAnsi="Times New Roman"/>
            <w:color w:val="000000"/>
          </w:rPr>
          <w:delText xml:space="preserve">XIV </w:delText>
        </w:r>
      </w:del>
      <w:ins w:id="921" w:author="Tatarka Peter" w:date="2025-03-10T14:53:00Z">
        <w:del w:id="922" w:author="Bosáková Oľga" w:date="2025-10-28T13:27:00Z">
          <w:r w:rsidR="0057299C" w:rsidDel="005A5DA8">
            <w:rPr>
              <w:rFonts w:ascii="Times New Roman" w:hAnsi="Times New Roman"/>
              <w:color w:val="000000"/>
            </w:rPr>
            <w:delText xml:space="preserve">časť VI </w:delText>
          </w:r>
        </w:del>
      </w:ins>
      <w:del w:id="923" w:author="Bosáková Oľga" w:date="2025-10-28T13:27:00Z">
        <w:r w:rsidDel="005A5DA8">
          <w:rPr>
            <w:rFonts w:ascii="Times New Roman" w:hAnsi="Times New Roman"/>
            <w:color w:val="000000"/>
          </w:rPr>
          <w:delText>k nariadeniu</w:delText>
        </w:r>
      </w:del>
      <w:del w:id="924" w:author="Bosáková Oľga" w:date="2025-10-28T13:22:00Z">
        <w:r w:rsidDel="0000138F">
          <w:rPr>
            <w:rFonts w:ascii="Times New Roman" w:hAnsi="Times New Roman"/>
            <w:color w:val="000000"/>
          </w:rPr>
          <w:delText xml:space="preserve"> Rady</w:delText>
        </w:r>
      </w:del>
      <w:del w:id="925" w:author="Bosáková Oľga" w:date="2025-10-28T13:27:00Z">
        <w:r w:rsidDel="005A5DA8">
          <w:rPr>
            <w:rFonts w:ascii="Times New Roman" w:hAnsi="Times New Roman"/>
            <w:color w:val="000000"/>
          </w:rPr>
          <w:delText xml:space="preserve"> (E</w:delText>
        </w:r>
      </w:del>
      <w:del w:id="926" w:author="Bosáková Oľga" w:date="2025-10-28T13:22:00Z">
        <w:r w:rsidDel="0000138F">
          <w:rPr>
            <w:rFonts w:ascii="Times New Roman" w:hAnsi="Times New Roman"/>
            <w:color w:val="000000"/>
          </w:rPr>
          <w:delText>S</w:delText>
        </w:r>
      </w:del>
      <w:del w:id="927" w:author="Bosáková Oľga" w:date="2025-10-28T13:27:00Z">
        <w:r w:rsidDel="005A5DA8">
          <w:rPr>
            <w:rFonts w:ascii="Times New Roman" w:hAnsi="Times New Roman"/>
            <w:color w:val="000000"/>
          </w:rPr>
          <w:delText xml:space="preserve">) č. </w:delText>
        </w:r>
        <w:r w:rsidR="00F73DD8" w:rsidDel="005A5DA8">
          <w:fldChar w:fldCharType="begin"/>
        </w:r>
        <w:r w:rsidR="00F73DD8" w:rsidDel="005A5DA8">
          <w:delInstrText xml:space="preserve"> HYPERLINK "http://eur-lex.europa.eu/LexUriServ/LexUriServ.do?uri=OJ:L:2007:299:0001:01:SK:HTML" \h </w:delInstrText>
        </w:r>
        <w:r w:rsidR="00F73DD8" w:rsidDel="005A5DA8">
          <w:fldChar w:fldCharType="separate"/>
        </w:r>
        <w:r w:rsidDel="005A5DA8">
          <w:rPr>
            <w:rFonts w:ascii="Times New Roman" w:hAnsi="Times New Roman"/>
            <w:color w:val="0000FF"/>
            <w:u w:val="single"/>
          </w:rPr>
          <w:delText>1</w:delText>
        </w:r>
      </w:del>
      <w:ins w:id="928" w:author="Tatarka Peter" w:date="2025-03-10T10:52:00Z">
        <w:del w:id="929" w:author="Bosáková Oľga" w:date="2025-10-28T13:27:00Z">
          <w:r w:rsidR="0010389F" w:rsidDel="005A5DA8">
            <w:rPr>
              <w:rFonts w:ascii="Times New Roman" w:hAnsi="Times New Roman"/>
              <w:color w:val="0000FF"/>
              <w:u w:val="single"/>
            </w:rPr>
            <w:delText>308</w:delText>
          </w:r>
        </w:del>
      </w:ins>
      <w:del w:id="930" w:author="Bosáková Oľga" w:date="2025-10-28T13:27:00Z">
        <w:r w:rsidDel="005A5DA8">
          <w:rPr>
            <w:rFonts w:ascii="Times New Roman" w:hAnsi="Times New Roman"/>
            <w:color w:val="0000FF"/>
            <w:u w:val="single"/>
          </w:rPr>
          <w:delText>234/2007</w:delText>
        </w:r>
        <w:r w:rsidR="00F73DD8" w:rsidDel="005A5DA8">
          <w:rPr>
            <w:rFonts w:ascii="Times New Roman" w:hAnsi="Times New Roman"/>
            <w:color w:val="0000FF"/>
            <w:u w:val="single"/>
          </w:rPr>
          <w:fldChar w:fldCharType="end"/>
        </w:r>
      </w:del>
      <w:ins w:id="931" w:author="Tatarka Peter" w:date="2025-03-10T10:52:00Z">
        <w:del w:id="932" w:author="Bosáková Oľga" w:date="2025-10-28T13:27:00Z">
          <w:r w:rsidR="0010389F" w:rsidDel="005A5DA8">
            <w:rPr>
              <w:rFonts w:ascii="Times New Roman" w:hAnsi="Times New Roman"/>
              <w:color w:val="0000FF"/>
              <w:u w:val="single"/>
            </w:rPr>
            <w:delText>13</w:delText>
          </w:r>
        </w:del>
      </w:ins>
      <w:del w:id="933" w:author="Bosáková Oľga" w:date="2025-10-28T13:27:00Z">
        <w:r w:rsidDel="005A5DA8">
          <w:rPr>
            <w:rFonts w:ascii="Times New Roman" w:hAnsi="Times New Roman"/>
            <w:color w:val="000000"/>
          </w:rPr>
          <w:delText xml:space="preserve"> </w:delText>
        </w:r>
      </w:del>
      <w:del w:id="934" w:author="Bosáková Oľga" w:date="2025-10-28T13:22:00Z">
        <w:r w:rsidDel="0000138F">
          <w:rPr>
            <w:rFonts w:ascii="Times New Roman" w:hAnsi="Times New Roman"/>
            <w:color w:val="000000"/>
          </w:rPr>
          <w:delText xml:space="preserve">z </w:delText>
        </w:r>
      </w:del>
      <w:ins w:id="935" w:author="Tatarka Peter" w:date="2025-03-10T10:52:00Z">
        <w:del w:id="936" w:author="Bosáková Oľga" w:date="2025-10-28T13:22:00Z">
          <w:r w:rsidR="0010389F" w:rsidDel="0000138F">
            <w:rPr>
              <w:rFonts w:ascii="Times New Roman" w:hAnsi="Times New Roman"/>
              <w:color w:val="000000"/>
            </w:rPr>
            <w:delText>17</w:delText>
          </w:r>
        </w:del>
      </w:ins>
      <w:del w:id="937" w:author="Bosáková Oľga" w:date="2025-10-28T13:22:00Z">
        <w:r w:rsidDel="0000138F">
          <w:rPr>
            <w:rFonts w:ascii="Times New Roman" w:hAnsi="Times New Roman"/>
            <w:color w:val="000000"/>
          </w:rPr>
          <w:delText>22. októbra</w:delText>
        </w:r>
      </w:del>
      <w:ins w:id="938" w:author="Tatarka Peter" w:date="2025-03-10T10:52:00Z">
        <w:del w:id="939" w:author="Bosáková Oľga" w:date="2025-10-28T13:22:00Z">
          <w:r w:rsidR="0010389F" w:rsidDel="0000138F">
            <w:rPr>
              <w:rFonts w:ascii="Times New Roman" w:hAnsi="Times New Roman"/>
              <w:color w:val="000000"/>
            </w:rPr>
            <w:delText>decembra</w:delText>
          </w:r>
        </w:del>
      </w:ins>
      <w:del w:id="940" w:author="Bosáková Oľga" w:date="2025-10-28T13:22:00Z">
        <w:r w:rsidDel="0000138F">
          <w:rPr>
            <w:rFonts w:ascii="Times New Roman" w:hAnsi="Times New Roman"/>
            <w:color w:val="000000"/>
          </w:rPr>
          <w:delText xml:space="preserve"> 2007</w:delText>
        </w:r>
      </w:del>
      <w:ins w:id="941" w:author="Tatarka Peter" w:date="2025-03-10T10:53:00Z">
        <w:del w:id="942" w:author="Bosáková Oľga" w:date="2025-10-28T13:22:00Z">
          <w:r w:rsidR="0010389F" w:rsidDel="0000138F">
            <w:rPr>
              <w:rFonts w:ascii="Times New Roman" w:hAnsi="Times New Roman"/>
              <w:color w:val="000000"/>
            </w:rPr>
            <w:delText>13</w:delText>
          </w:r>
        </w:del>
      </w:ins>
      <w:del w:id="943" w:author="Bosáková Oľga" w:date="2025-10-28T13:22:00Z">
        <w:r w:rsidDel="0000138F">
          <w:rPr>
            <w:rFonts w:ascii="Times New Roman" w:hAnsi="Times New Roman"/>
            <w:color w:val="000000"/>
          </w:rPr>
          <w:delText xml:space="preserve"> </w:delText>
        </w:r>
      </w:del>
      <w:ins w:id="944" w:author="Tatarka Peter" w:date="2025-03-10T10:53:00Z">
        <w:del w:id="945" w:author="Bosáková Oľga" w:date="2025-10-28T13:22:00Z">
          <w:r w:rsidR="0010389F" w:rsidRPr="0093044A" w:rsidDel="0000138F">
            <w:rPr>
              <w:rFonts w:ascii="Times New Roman" w:hAnsi="Times New Roman"/>
              <w:color w:val="000000"/>
            </w:rPr>
            <w:delText>ktorým sa vytvára spoločná organizácia trhov s poľnohospodárskymi výrobkami, a ktorým sa zrušujú nariadenia Rady (EHS) č. 922/72, (EHS) č. 234/79, (ES) č. 1037/2001 a (ES) č. 1234/2007</w:delText>
          </w:r>
          <w:r w:rsidR="0010389F" w:rsidDel="0000138F">
            <w:rPr>
              <w:rFonts w:ascii="Times New Roman" w:hAnsi="Times New Roman"/>
              <w:color w:val="000000"/>
            </w:rPr>
            <w:delText xml:space="preserve"> </w:delText>
          </w:r>
        </w:del>
        <w:del w:id="946" w:author="Bosáková Oľga" w:date="2025-10-28T13:23:00Z">
          <w:r w:rsidR="0010389F" w:rsidRPr="0093044A" w:rsidDel="0000138F">
            <w:rPr>
              <w:rFonts w:ascii="Times New Roman" w:hAnsi="Times New Roman"/>
              <w:color w:val="000000"/>
            </w:rPr>
            <w:delText>(Ú. v. ES L 347</w:delText>
          </w:r>
        </w:del>
      </w:ins>
      <w:ins w:id="947" w:author="Beleš Peter" w:date="2025-10-28T08:42:00Z">
        <w:del w:id="948" w:author="Bosáková Oľga" w:date="2025-10-28T13:23:00Z">
          <w:r w:rsidR="005C45C1" w:rsidDel="0000138F">
            <w:rPr>
              <w:rFonts w:ascii="Times New Roman" w:hAnsi="Times New Roman"/>
              <w:color w:val="000000"/>
            </w:rPr>
            <w:delText>,</w:delText>
          </w:r>
        </w:del>
      </w:ins>
      <w:ins w:id="949" w:author="Tatarka Peter" w:date="2025-03-10T10:53:00Z">
        <w:del w:id="950" w:author="Bosáková Oľga" w:date="2025-10-28T13:23:00Z">
          <w:r w:rsidR="0010389F" w:rsidRPr="0093044A" w:rsidDel="0000138F">
            <w:rPr>
              <w:rFonts w:ascii="Times New Roman" w:hAnsi="Times New Roman"/>
              <w:color w:val="000000"/>
            </w:rPr>
            <w:delText xml:space="preserve"> 20.12.2013)</w:delText>
          </w:r>
        </w:del>
        <w:del w:id="951" w:author="Bosáková Oľga" w:date="2025-10-28T13:27:00Z">
          <w:r w:rsidR="0010389F" w:rsidDel="005A5DA8">
            <w:rPr>
              <w:rFonts w:ascii="Times New Roman" w:hAnsi="Times New Roman"/>
              <w:color w:val="000000"/>
            </w:rPr>
            <w:delText xml:space="preserve"> </w:delText>
          </w:r>
        </w:del>
      </w:ins>
    </w:p>
    <w:p w14:paraId="28F35BF5" w14:textId="77777777" w:rsidR="00251E16" w:rsidRDefault="00251E16">
      <w:pPr>
        <w:spacing w:after="0"/>
        <w:ind w:left="120"/>
      </w:pPr>
    </w:p>
    <w:p w14:paraId="1B1B8971" w14:textId="5C755835" w:rsidR="00251E16" w:rsidRDefault="00A05C03">
      <w:pPr>
        <w:spacing w:after="0"/>
        <w:ind w:left="120"/>
      </w:pPr>
      <w:r>
        <w:rPr>
          <w:rFonts w:ascii="Times New Roman" w:hAnsi="Times New Roman"/>
          <w:color w:val="000000"/>
        </w:rPr>
        <w:t xml:space="preserve"> </w:t>
      </w:r>
      <w:ins w:id="952" w:author="Beleš Peter" w:date="2025-10-28T08:41:00Z">
        <w:r w:rsidR="005C45C1" w:rsidRPr="005C45C1">
          <w:rPr>
            <w:rFonts w:ascii="Times New Roman" w:hAnsi="Times New Roman"/>
            <w:color w:val="000000"/>
          </w:rPr>
          <w:t>Delegované nariadenie Komisie (EÚ) 2023/2465 zo 17. augusta 2023, ktorým sa dopĺňa nariadenie Európskeho parlamentu a Rady (EÚ) č. 1308/2013, pokiaľ ide o obchodné normy pre vajcia, a zrušuje nariadenie Komisie (ES) č. 589/2008 (Ú. v. EÚ L, 2023/2465, 8.11.2023) v platnom znení.</w:t>
        </w:r>
      </w:ins>
      <w:del w:id="953" w:author="Beleš Peter" w:date="2025-10-28T08:41:00Z">
        <w:r w:rsidDel="005C45C1">
          <w:rPr>
            <w:rFonts w:ascii="Times New Roman" w:hAnsi="Times New Roman"/>
            <w:color w:val="000000"/>
          </w:rPr>
          <w:delText xml:space="preserve">Nariadenie Komisie (ES) č. </w:delText>
        </w:r>
        <w:r w:rsidR="00D03DB2" w:rsidDel="005C45C1">
          <w:fldChar w:fldCharType="begin"/>
        </w:r>
        <w:r w:rsidR="00D03DB2" w:rsidDel="005C45C1">
          <w:delInstrText xml:space="preserve"> HYPERLINK "http://eur-lex.europa.eu/LexUriServ/LexUriServ.do?uri=OJ:L:2008:163:0006:01:SK:HTML" \h </w:delInstrText>
        </w:r>
        <w:r w:rsidR="00D03DB2" w:rsidDel="005C45C1">
          <w:fldChar w:fldCharType="separate"/>
        </w:r>
        <w:r w:rsidDel="005C45C1">
          <w:rPr>
            <w:rFonts w:ascii="Times New Roman" w:hAnsi="Times New Roman"/>
            <w:color w:val="0000FF"/>
            <w:u w:val="single"/>
          </w:rPr>
          <w:delText>589/2008</w:delText>
        </w:r>
        <w:r w:rsidR="00D03DB2" w:rsidDel="005C45C1">
          <w:rPr>
            <w:rFonts w:ascii="Times New Roman" w:hAnsi="Times New Roman"/>
            <w:color w:val="0000FF"/>
            <w:u w:val="single"/>
          </w:rPr>
          <w:fldChar w:fldCharType="end"/>
        </w:r>
        <w:bookmarkStart w:id="954" w:name="poznamky.poznamka-27.text"/>
        <w:r w:rsidDel="005C45C1">
          <w:rPr>
            <w:rFonts w:ascii="Times New Roman" w:hAnsi="Times New Roman"/>
            <w:color w:val="000000"/>
          </w:rPr>
          <w:delText xml:space="preserve"> z 23. júna 2008, ktorým sa ustanovujú podrobné pravidlá vykonávania nariadenia Rady (ES) č. 1234/2007 o obchodných normách pre vajcia (Ú. v. EÚ L 163, 24. 6. 2008) v platnom znení. </w:delText>
        </w:r>
      </w:del>
      <w:bookmarkEnd w:id="954"/>
    </w:p>
    <w:p w14:paraId="0A7479D0" w14:textId="11536C08" w:rsidR="00251E16" w:rsidRDefault="00A05C03">
      <w:pPr>
        <w:spacing w:after="0"/>
        <w:ind w:left="120"/>
      </w:pPr>
      <w:bookmarkStart w:id="955" w:name="poznamky.poznamka-28"/>
      <w:bookmarkEnd w:id="914"/>
      <w:r>
        <w:rPr>
          <w:rFonts w:ascii="Times New Roman" w:hAnsi="Times New Roman"/>
          <w:color w:val="000000"/>
        </w:rPr>
        <w:t xml:space="preserve"> </w:t>
      </w:r>
      <w:bookmarkStart w:id="956" w:name="poznamky.poznamka-28.oznacenie"/>
      <w:r>
        <w:rPr>
          <w:rFonts w:ascii="Times New Roman" w:hAnsi="Times New Roman"/>
          <w:color w:val="000000"/>
        </w:rPr>
        <w:t xml:space="preserve">28) </w:t>
      </w:r>
      <w:bookmarkEnd w:id="956"/>
      <w:r>
        <w:rPr>
          <w:rFonts w:ascii="Times New Roman" w:hAnsi="Times New Roman"/>
          <w:color w:val="000000"/>
        </w:rPr>
        <w:t xml:space="preserve">Príloha </w:t>
      </w:r>
      <w:ins w:id="957" w:author="Tatarka Peter" w:date="2025-03-14T08:48:00Z">
        <w:r w:rsidR="00A51003">
          <w:rPr>
            <w:rFonts w:ascii="Times New Roman" w:hAnsi="Times New Roman"/>
            <w:color w:val="000000"/>
          </w:rPr>
          <w:t>VII</w:t>
        </w:r>
      </w:ins>
      <w:del w:id="958" w:author="Tatarka Peter" w:date="2025-03-14T08:48:00Z">
        <w:r w:rsidDel="00A51003">
          <w:rPr>
            <w:rFonts w:ascii="Times New Roman" w:hAnsi="Times New Roman"/>
            <w:color w:val="000000"/>
          </w:rPr>
          <w:delText>XIV</w:delText>
        </w:r>
      </w:del>
      <w:r>
        <w:rPr>
          <w:rFonts w:ascii="Times New Roman" w:hAnsi="Times New Roman"/>
          <w:color w:val="000000"/>
        </w:rPr>
        <w:t xml:space="preserve"> </w:t>
      </w:r>
      <w:ins w:id="959" w:author="Tatarka Peter" w:date="2025-03-14T08:49:00Z">
        <w:r w:rsidR="00A51003">
          <w:rPr>
            <w:rFonts w:ascii="Times New Roman" w:hAnsi="Times New Roman"/>
            <w:color w:val="000000"/>
          </w:rPr>
          <w:t>časť VI</w:t>
        </w:r>
      </w:ins>
      <w:del w:id="960" w:author="Tatarka Peter" w:date="2025-03-14T08:49:00Z">
        <w:r w:rsidDel="00A51003">
          <w:rPr>
            <w:rFonts w:ascii="Times New Roman" w:hAnsi="Times New Roman"/>
            <w:color w:val="000000"/>
          </w:rPr>
          <w:delText>písm</w:delText>
        </w:r>
      </w:del>
      <w:r>
        <w:rPr>
          <w:rFonts w:ascii="Times New Roman" w:hAnsi="Times New Roman"/>
          <w:color w:val="000000"/>
        </w:rPr>
        <w:t xml:space="preserve">. </w:t>
      </w:r>
      <w:del w:id="961" w:author="Tatarka Peter" w:date="2025-03-14T08:50:00Z">
        <w:r w:rsidDel="00A51003">
          <w:rPr>
            <w:rFonts w:ascii="Times New Roman" w:hAnsi="Times New Roman"/>
            <w:color w:val="000000"/>
          </w:rPr>
          <w:delText xml:space="preserve">A </w:delText>
        </w:r>
      </w:del>
      <w:proofErr w:type="gramStart"/>
      <w:r>
        <w:rPr>
          <w:rFonts w:ascii="Times New Roman" w:hAnsi="Times New Roman"/>
          <w:color w:val="000000"/>
        </w:rPr>
        <w:t>ods</w:t>
      </w:r>
      <w:proofErr w:type="gramEnd"/>
      <w:r>
        <w:rPr>
          <w:rFonts w:ascii="Times New Roman" w:hAnsi="Times New Roman"/>
          <w:color w:val="000000"/>
        </w:rPr>
        <w:t xml:space="preserve">. III </w:t>
      </w:r>
      <w:ins w:id="962" w:author="Tatarka Peter" w:date="2025-03-14T08:50:00Z">
        <w:r w:rsidR="00A51003">
          <w:rPr>
            <w:rFonts w:ascii="Times New Roman" w:hAnsi="Times New Roman"/>
            <w:color w:val="000000"/>
          </w:rPr>
          <w:t>nariadenia (</w:t>
        </w:r>
        <w:del w:id="963" w:author="Bosáková Oľga" w:date="2025-10-28T13:23:00Z">
          <w:r w:rsidR="00A51003" w:rsidDel="0000138F">
            <w:rPr>
              <w:rFonts w:ascii="Times New Roman" w:hAnsi="Times New Roman"/>
              <w:color w:val="000000"/>
            </w:rPr>
            <w:delText>ES</w:delText>
          </w:r>
        </w:del>
      </w:ins>
      <w:ins w:id="964" w:author="Bosáková Oľga" w:date="2025-10-28T13:23:00Z">
        <w:r w:rsidR="0000138F">
          <w:rPr>
            <w:rFonts w:ascii="Times New Roman" w:hAnsi="Times New Roman"/>
            <w:color w:val="000000"/>
          </w:rPr>
          <w:t>EÚ</w:t>
        </w:r>
      </w:ins>
      <w:ins w:id="965" w:author="Tatarka Peter" w:date="2025-03-14T08:50:00Z">
        <w:r w:rsidR="00A51003">
          <w:rPr>
            <w:rFonts w:ascii="Times New Roman" w:hAnsi="Times New Roman"/>
            <w:color w:val="000000"/>
          </w:rPr>
          <w:t xml:space="preserve">) č. </w:t>
        </w:r>
        <w:r w:rsidR="00A51003">
          <w:fldChar w:fldCharType="begin"/>
        </w:r>
        <w:r w:rsidR="00A51003">
          <w:instrText xml:space="preserve"> HYPERLINK "http://eur-lex.europa.eu/LexUriServ/LexUriServ.do?uri=OJ:L:2007:299:0001:01:SK:HTML" \h </w:instrText>
        </w:r>
        <w:r w:rsidR="00A51003">
          <w:fldChar w:fldCharType="separate"/>
        </w:r>
        <w:r w:rsidR="00A51003">
          <w:rPr>
            <w:rFonts w:ascii="Times New Roman" w:hAnsi="Times New Roman"/>
            <w:color w:val="0000FF"/>
            <w:u w:val="single"/>
          </w:rPr>
          <w:t>1308/20</w:t>
        </w:r>
        <w:r w:rsidR="00A51003">
          <w:rPr>
            <w:rFonts w:ascii="Times New Roman" w:hAnsi="Times New Roman"/>
            <w:color w:val="0000FF"/>
            <w:u w:val="single"/>
          </w:rPr>
          <w:fldChar w:fldCharType="end"/>
        </w:r>
        <w:proofErr w:type="gramStart"/>
        <w:r w:rsidR="00A51003">
          <w:rPr>
            <w:rFonts w:ascii="Times New Roman" w:hAnsi="Times New Roman"/>
            <w:color w:val="0000FF"/>
            <w:u w:val="single"/>
          </w:rPr>
          <w:t>13</w:t>
        </w:r>
        <w:r w:rsidR="00A51003">
          <w:rPr>
            <w:rFonts w:ascii="Times New Roman" w:hAnsi="Times New Roman"/>
            <w:color w:val="000000"/>
          </w:rPr>
          <w:t xml:space="preserve"> v</w:t>
        </w:r>
        <w:proofErr w:type="gramEnd"/>
        <w:r w:rsidR="00A51003">
          <w:rPr>
            <w:rFonts w:ascii="Times New Roman" w:hAnsi="Times New Roman"/>
            <w:color w:val="000000"/>
          </w:rPr>
          <w:t xml:space="preserve"> platnom znení</w:t>
        </w:r>
      </w:ins>
      <w:del w:id="966" w:author="Tatarka Peter" w:date="2025-03-14T08:50:00Z">
        <w:r w:rsidDel="00A51003">
          <w:rPr>
            <w:rFonts w:ascii="Times New Roman" w:hAnsi="Times New Roman"/>
            <w:color w:val="000000"/>
          </w:rPr>
          <w:delText xml:space="preserve">nariadenia (ES) č. </w:delText>
        </w:r>
        <w:r w:rsidR="00DB7D67" w:rsidDel="00A51003">
          <w:fldChar w:fldCharType="begin"/>
        </w:r>
        <w:r w:rsidR="00DB7D67" w:rsidDel="00A51003">
          <w:delInstrText xml:space="preserve"> HYPERLINK "http://eur-lex.europa.eu/LexUriServ/LexUriServ.do?uri=OJ:L:2007:299:0001:01:SK:HTML" \h </w:delInstrText>
        </w:r>
        <w:r w:rsidR="00DB7D67" w:rsidDel="00A51003">
          <w:fldChar w:fldCharType="separate"/>
        </w:r>
        <w:r w:rsidDel="00A51003">
          <w:rPr>
            <w:rFonts w:ascii="Times New Roman" w:hAnsi="Times New Roman"/>
            <w:color w:val="0000FF"/>
            <w:u w:val="single"/>
          </w:rPr>
          <w:delText>1234/2007</w:delText>
        </w:r>
        <w:r w:rsidR="00DB7D67" w:rsidDel="00A51003">
          <w:rPr>
            <w:rFonts w:ascii="Times New Roman" w:hAnsi="Times New Roman"/>
            <w:color w:val="0000FF"/>
            <w:u w:val="single"/>
          </w:rPr>
          <w:fldChar w:fldCharType="end"/>
        </w:r>
        <w:bookmarkStart w:id="967" w:name="poznamky.poznamka-28.text"/>
        <w:r w:rsidDel="00A51003">
          <w:rPr>
            <w:rFonts w:ascii="Times New Roman" w:hAnsi="Times New Roman"/>
            <w:color w:val="000000"/>
          </w:rPr>
          <w:delText xml:space="preserve"> v platnom znení</w:delText>
        </w:r>
      </w:del>
      <w:r>
        <w:rPr>
          <w:rFonts w:ascii="Times New Roman" w:hAnsi="Times New Roman"/>
          <w:color w:val="000000"/>
        </w:rPr>
        <w:t xml:space="preserve">. </w:t>
      </w:r>
      <w:bookmarkEnd w:id="967"/>
    </w:p>
    <w:p w14:paraId="3171D829" w14:textId="1303D666" w:rsidR="00251E16" w:rsidRDefault="00A05C03">
      <w:pPr>
        <w:spacing w:after="0"/>
        <w:ind w:left="120"/>
      </w:pPr>
      <w:bookmarkStart w:id="968" w:name="poznamky.poznamka-29"/>
      <w:bookmarkEnd w:id="955"/>
      <w:r>
        <w:rPr>
          <w:rFonts w:ascii="Times New Roman" w:hAnsi="Times New Roman"/>
          <w:color w:val="000000"/>
        </w:rPr>
        <w:lastRenderedPageBreak/>
        <w:t xml:space="preserve"> </w:t>
      </w:r>
      <w:bookmarkStart w:id="969" w:name="poznamky.poznamka-29.oznacenie"/>
      <w:r>
        <w:rPr>
          <w:rFonts w:ascii="Times New Roman" w:hAnsi="Times New Roman"/>
          <w:color w:val="000000"/>
        </w:rPr>
        <w:t xml:space="preserve">29) </w:t>
      </w:r>
      <w:bookmarkEnd w:id="969"/>
      <w:ins w:id="970" w:author="Tatarka Peter" w:date="2025-07-22T13:51:00Z">
        <w:r w:rsidR="00F951E4" w:rsidRPr="0093044A">
          <w:rPr>
            <w:rFonts w:ascii="Times New Roman" w:eastAsia="Times New Roman" w:hAnsi="Times New Roman" w:cs="Times New Roman"/>
            <w:sz w:val="24"/>
          </w:rPr>
          <w:t xml:space="preserve">Vyhláška Ministerstva pôdohospodárstva a rozvoja vidieka Slovenskej republiky č. 41/2012 Z. z. o </w:t>
        </w:r>
        <w:proofErr w:type="gramStart"/>
        <w:r w:rsidR="00F951E4" w:rsidRPr="0093044A">
          <w:rPr>
            <w:rFonts w:ascii="Times New Roman" w:eastAsia="Times New Roman" w:hAnsi="Times New Roman" w:cs="Times New Roman"/>
            <w:sz w:val="24"/>
          </w:rPr>
          <w:t>mede</w:t>
        </w:r>
        <w:proofErr w:type="gramEnd"/>
        <w:r w:rsidR="00F951E4" w:rsidRPr="0093044A">
          <w:rPr>
            <w:rFonts w:ascii="Times New Roman" w:eastAsia="Times New Roman" w:hAnsi="Times New Roman" w:cs="Times New Roman"/>
            <w:sz w:val="24"/>
          </w:rPr>
          <w:t xml:space="preserve"> v znení neskorších predpisov.</w:t>
        </w:r>
      </w:ins>
      <w:del w:id="971" w:author="Tatarka Peter" w:date="2025-07-22T13:51:00Z">
        <w:r w:rsidDel="00F951E4">
          <w:rPr>
            <w:rFonts w:ascii="Times New Roman" w:hAnsi="Times New Roman"/>
            <w:color w:val="000000"/>
          </w:rPr>
          <w:delText xml:space="preserve">Výnos Ministerstva pôdohospodárstva Slovenskej republiky a Ministerstva zdravotníctva Slovenskej republiky z 28. apríla 2004 č. 1188/2004-100, ktorým sa vydáva hlava Potravinového kódexu Slovenskej republiky upravujúca med (oznámenie č. </w:delText>
        </w:r>
        <w:r w:rsidR="007E0A5D" w:rsidDel="00F951E4">
          <w:fldChar w:fldCharType="begin"/>
        </w:r>
        <w:r w:rsidR="007E0A5D" w:rsidDel="00F951E4">
          <w:delInstrText xml:space="preserve"> HYPERLINK "https://www.slov-lex.sk/pravne-predpisy/SK/ZZ/2004/326/" \h </w:delInstrText>
        </w:r>
        <w:r w:rsidR="007E0A5D" w:rsidDel="00F951E4">
          <w:fldChar w:fldCharType="separate"/>
        </w:r>
        <w:r w:rsidDel="00F951E4">
          <w:rPr>
            <w:rFonts w:ascii="Times New Roman" w:hAnsi="Times New Roman"/>
            <w:color w:val="0000FF"/>
            <w:u w:val="single"/>
          </w:rPr>
          <w:delText>326/2004 Z. z.</w:delText>
        </w:r>
        <w:r w:rsidR="007E0A5D" w:rsidDel="00F951E4">
          <w:rPr>
            <w:rFonts w:ascii="Times New Roman" w:hAnsi="Times New Roman"/>
            <w:color w:val="0000FF"/>
            <w:u w:val="single"/>
          </w:rPr>
          <w:fldChar w:fldCharType="end"/>
        </w:r>
        <w:bookmarkStart w:id="972" w:name="poznamky.poznamka-29.text"/>
        <w:r w:rsidDel="00F951E4">
          <w:rPr>
            <w:rFonts w:ascii="Times New Roman" w:hAnsi="Times New Roman"/>
            <w:color w:val="000000"/>
          </w:rPr>
          <w:delText xml:space="preserve">). </w:delText>
        </w:r>
      </w:del>
      <w:bookmarkEnd w:id="972"/>
    </w:p>
    <w:p w14:paraId="777E6E30" w14:textId="71DA56E8" w:rsidR="00251E16" w:rsidRPr="0093044A" w:rsidRDefault="00A05C03">
      <w:pPr>
        <w:spacing w:after="0"/>
        <w:ind w:left="120"/>
        <w:rPr>
          <w:rFonts w:ascii="Times New Roman" w:hAnsi="Times New Roman" w:cs="Times New Roman"/>
          <w:sz w:val="24"/>
        </w:rPr>
      </w:pPr>
      <w:bookmarkStart w:id="973" w:name="poznamky.poznamka-30"/>
      <w:bookmarkEnd w:id="968"/>
      <w:r w:rsidRPr="0093044A">
        <w:rPr>
          <w:rFonts w:ascii="Times New Roman" w:hAnsi="Times New Roman" w:cs="Times New Roman"/>
          <w:color w:val="000000"/>
          <w:sz w:val="24"/>
        </w:rPr>
        <w:t xml:space="preserve"> </w:t>
      </w:r>
      <w:bookmarkStart w:id="974" w:name="poznamky.poznamka-30.oznacenie"/>
      <w:r w:rsidRPr="0093044A">
        <w:rPr>
          <w:rFonts w:ascii="Times New Roman" w:hAnsi="Times New Roman" w:cs="Times New Roman"/>
          <w:color w:val="000000"/>
          <w:sz w:val="24"/>
        </w:rPr>
        <w:t xml:space="preserve">30) </w:t>
      </w:r>
      <w:bookmarkEnd w:id="974"/>
      <w:ins w:id="975" w:author="Tatarka Peter" w:date="2025-07-22T13:51:00Z">
        <w:r w:rsidR="00F951E4" w:rsidRPr="0093044A">
          <w:rPr>
            <w:rFonts w:ascii="Times New Roman" w:eastAsia="Times New Roman" w:hAnsi="Times New Roman" w:cs="Times New Roman"/>
            <w:sz w:val="24"/>
          </w:rPr>
          <w:t>Príloha č. II časť IX nariadenia (EÚ) č. 1308/2013 v platnom znení</w:t>
        </w:r>
        <w:r w:rsidR="009E4FC9" w:rsidRPr="0093044A">
          <w:rPr>
            <w:rFonts w:ascii="Times New Roman" w:eastAsia="Times New Roman" w:hAnsi="Times New Roman" w:cs="Times New Roman"/>
            <w:sz w:val="24"/>
          </w:rPr>
          <w:t>.</w:t>
        </w:r>
      </w:ins>
      <w:bookmarkStart w:id="976" w:name="poznamky.poznamka-30.text"/>
      <w:del w:id="977" w:author="Tatarka Peter" w:date="2025-07-22T13:51:00Z">
        <w:r w:rsidRPr="0093044A" w:rsidDel="00F951E4">
          <w:rPr>
            <w:rFonts w:ascii="Times New Roman" w:hAnsi="Times New Roman" w:cs="Times New Roman"/>
            <w:color w:val="000000"/>
            <w:sz w:val="24"/>
          </w:rPr>
          <w:delText xml:space="preserve">. </w:delText>
        </w:r>
      </w:del>
      <w:bookmarkEnd w:id="976"/>
    </w:p>
    <w:p w14:paraId="48562AB6" w14:textId="77777777" w:rsidR="00251E16" w:rsidRDefault="00A05C03">
      <w:pPr>
        <w:spacing w:after="0"/>
        <w:ind w:left="120"/>
      </w:pPr>
      <w:bookmarkStart w:id="978" w:name="poznamky.poznamka-31"/>
      <w:bookmarkEnd w:id="973"/>
      <w:r>
        <w:rPr>
          <w:rFonts w:ascii="Times New Roman" w:hAnsi="Times New Roman"/>
          <w:color w:val="000000"/>
        </w:rPr>
        <w:t xml:space="preserve"> </w:t>
      </w:r>
      <w:bookmarkStart w:id="979" w:name="poznamky.poznamka-31.oznacenie"/>
      <w:r>
        <w:rPr>
          <w:rFonts w:ascii="Times New Roman" w:hAnsi="Times New Roman"/>
          <w:color w:val="000000"/>
        </w:rPr>
        <w:t xml:space="preserve">31) </w:t>
      </w:r>
      <w:bookmarkEnd w:id="979"/>
      <w:r>
        <w:rPr>
          <w:rFonts w:ascii="Times New Roman" w:hAnsi="Times New Roman"/>
          <w:color w:val="000000"/>
        </w:rPr>
        <w:t xml:space="preserve">§ 10 </w:t>
      </w:r>
      <w:proofErr w:type="gramStart"/>
      <w:r>
        <w:rPr>
          <w:rFonts w:ascii="Times New Roman" w:hAnsi="Times New Roman"/>
          <w:color w:val="000000"/>
        </w:rPr>
        <w:t>ods</w:t>
      </w:r>
      <w:proofErr w:type="gramEnd"/>
      <w:r>
        <w:rPr>
          <w:rFonts w:ascii="Times New Roman" w:hAnsi="Times New Roman"/>
          <w:color w:val="000000"/>
        </w:rPr>
        <w:t xml:space="preserve">. </w:t>
      </w:r>
      <w:proofErr w:type="gramStart"/>
      <w:r>
        <w:rPr>
          <w:rFonts w:ascii="Times New Roman" w:hAnsi="Times New Roman"/>
          <w:color w:val="000000"/>
        </w:rPr>
        <w:t>1</w:t>
      </w:r>
      <w:proofErr w:type="gramEnd"/>
      <w:r>
        <w:rPr>
          <w:rFonts w:ascii="Times New Roman" w:hAnsi="Times New Roman"/>
          <w:color w:val="000000"/>
        </w:rPr>
        <w:t xml:space="preserve"> výnosu č. 28167/2007-OL (oznámenie č. </w:t>
      </w:r>
      <w:hyperlink r:id="rId27">
        <w:r>
          <w:rPr>
            <w:rFonts w:ascii="Times New Roman" w:hAnsi="Times New Roman"/>
            <w:color w:val="0000FF"/>
            <w:u w:val="single"/>
          </w:rPr>
          <w:t>4/2008 Z. z.</w:t>
        </w:r>
      </w:hyperlink>
      <w:bookmarkStart w:id="980" w:name="poznamky.poznamka-31.text"/>
      <w:r>
        <w:rPr>
          <w:rFonts w:ascii="Times New Roman" w:hAnsi="Times New Roman"/>
          <w:color w:val="000000"/>
        </w:rPr>
        <w:t xml:space="preserve">). </w:t>
      </w:r>
      <w:bookmarkEnd w:id="980"/>
    </w:p>
    <w:p w14:paraId="2CB16AF3" w14:textId="77777777" w:rsidR="00251E16" w:rsidRDefault="00A05C03">
      <w:pPr>
        <w:spacing w:after="0"/>
        <w:ind w:left="120"/>
      </w:pPr>
      <w:bookmarkStart w:id="981" w:name="poznamky.poznamka-32"/>
      <w:bookmarkEnd w:id="978"/>
      <w:r>
        <w:rPr>
          <w:rFonts w:ascii="Times New Roman" w:hAnsi="Times New Roman"/>
          <w:color w:val="000000"/>
        </w:rPr>
        <w:t xml:space="preserve"> </w:t>
      </w:r>
      <w:bookmarkStart w:id="982" w:name="poznamky.poznamka-32.oznacenie"/>
      <w:r>
        <w:rPr>
          <w:rFonts w:ascii="Times New Roman" w:hAnsi="Times New Roman"/>
          <w:color w:val="000000"/>
        </w:rPr>
        <w:t xml:space="preserve">32) </w:t>
      </w:r>
      <w:bookmarkEnd w:id="982"/>
      <w:r>
        <w:fldChar w:fldCharType="begin"/>
      </w:r>
      <w:r>
        <w:instrText xml:space="preserve"> HYPERLINK "https://www.slov-lex.sk/pravne-predpisy/SK/ZZ/2007/39/" \l "paragraf-40.odsek-3.pismeno-e.bod-2" \h </w:instrText>
      </w:r>
      <w:r>
        <w:fldChar w:fldCharType="separate"/>
      </w:r>
      <w:r>
        <w:rPr>
          <w:rFonts w:ascii="Times New Roman" w:hAnsi="Times New Roman"/>
          <w:color w:val="0000FF"/>
          <w:u w:val="single"/>
        </w:rPr>
        <w:t xml:space="preserve">§ 40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3</w:t>
      </w:r>
      <w:proofErr w:type="gramEnd"/>
      <w:r>
        <w:rPr>
          <w:rFonts w:ascii="Times New Roman" w:hAnsi="Times New Roman"/>
          <w:color w:val="0000FF"/>
          <w:u w:val="single"/>
        </w:rPr>
        <w:t xml:space="preserve"> písm. e) </w:t>
      </w:r>
      <w:proofErr w:type="gramStart"/>
      <w:r>
        <w:rPr>
          <w:rFonts w:ascii="Times New Roman" w:hAnsi="Times New Roman"/>
          <w:color w:val="0000FF"/>
          <w:u w:val="single"/>
        </w:rPr>
        <w:t>druhý</w:t>
      </w:r>
      <w:proofErr w:type="gramEnd"/>
      <w:r>
        <w:rPr>
          <w:rFonts w:ascii="Times New Roman" w:hAnsi="Times New Roman"/>
          <w:color w:val="0000FF"/>
          <w:u w:val="single"/>
        </w:rPr>
        <w:t xml:space="preserve"> bod zákona č. 39/2007 Z. z.</w:t>
      </w:r>
      <w:r>
        <w:rPr>
          <w:rFonts w:ascii="Times New Roman" w:hAnsi="Times New Roman"/>
          <w:color w:val="0000FF"/>
          <w:u w:val="single"/>
        </w:rPr>
        <w:fldChar w:fldCharType="end"/>
      </w:r>
      <w:bookmarkStart w:id="983" w:name="poznamky.poznamka-32.text"/>
      <w:r>
        <w:rPr>
          <w:rFonts w:ascii="Times New Roman" w:hAnsi="Times New Roman"/>
          <w:color w:val="000000"/>
        </w:rPr>
        <w:t xml:space="preserve"> v znení neskorších predpisov. </w:t>
      </w:r>
      <w:bookmarkEnd w:id="983"/>
    </w:p>
    <w:p w14:paraId="2D60B628" w14:textId="77777777" w:rsidR="00251E16" w:rsidRDefault="00A05C03">
      <w:pPr>
        <w:spacing w:after="0"/>
        <w:ind w:left="120"/>
      </w:pPr>
      <w:bookmarkStart w:id="984" w:name="poznamky.poznamka-33"/>
      <w:bookmarkEnd w:id="981"/>
      <w:r>
        <w:rPr>
          <w:rFonts w:ascii="Times New Roman" w:hAnsi="Times New Roman"/>
          <w:color w:val="000000"/>
        </w:rPr>
        <w:t xml:space="preserve"> </w:t>
      </w:r>
      <w:bookmarkStart w:id="985" w:name="poznamky.poznamka-33.oznacenie"/>
      <w:r>
        <w:rPr>
          <w:rFonts w:ascii="Times New Roman" w:hAnsi="Times New Roman"/>
          <w:color w:val="000000"/>
        </w:rPr>
        <w:t xml:space="preserve">33) </w:t>
      </w:r>
      <w:bookmarkEnd w:id="985"/>
      <w:r>
        <w:rPr>
          <w:rFonts w:ascii="Times New Roman" w:hAnsi="Times New Roman"/>
          <w:color w:val="000000"/>
        </w:rPr>
        <w:t xml:space="preserve">Príloha III oddiel IX nariadenia (ES) č. </w:t>
      </w:r>
      <w:hyperlink r:id="rId28">
        <w:r>
          <w:rPr>
            <w:rFonts w:ascii="Times New Roman" w:hAnsi="Times New Roman"/>
            <w:color w:val="0000FF"/>
            <w:u w:val="single"/>
          </w:rPr>
          <w:t>853/2004</w:t>
        </w:r>
      </w:hyperlink>
      <w:bookmarkStart w:id="986" w:name="poznamky.poznamka-33.text"/>
      <w:r>
        <w:rPr>
          <w:rFonts w:ascii="Times New Roman" w:hAnsi="Times New Roman"/>
          <w:color w:val="000000"/>
        </w:rPr>
        <w:t xml:space="preserve"> v platnom znení. </w:t>
      </w:r>
      <w:bookmarkEnd w:id="986"/>
    </w:p>
    <w:p w14:paraId="7238FA1D" w14:textId="77777777" w:rsidR="00251E16" w:rsidRDefault="00A05C03">
      <w:pPr>
        <w:spacing w:after="0"/>
        <w:ind w:left="120"/>
      </w:pPr>
      <w:bookmarkStart w:id="987" w:name="poznamky.poznamka-34"/>
      <w:bookmarkEnd w:id="984"/>
      <w:r>
        <w:rPr>
          <w:rFonts w:ascii="Times New Roman" w:hAnsi="Times New Roman"/>
          <w:color w:val="000000"/>
        </w:rPr>
        <w:t xml:space="preserve"> </w:t>
      </w:r>
      <w:bookmarkStart w:id="988" w:name="poznamky.poznamka-34.oznacenie"/>
      <w:r>
        <w:rPr>
          <w:rFonts w:ascii="Times New Roman" w:hAnsi="Times New Roman"/>
          <w:color w:val="000000"/>
        </w:rPr>
        <w:t xml:space="preserve">34) </w:t>
      </w:r>
      <w:bookmarkEnd w:id="988"/>
      <w:r>
        <w:rPr>
          <w:rFonts w:ascii="Times New Roman" w:hAnsi="Times New Roman"/>
          <w:color w:val="000000"/>
        </w:rPr>
        <w:t xml:space="preserve">Príloha III oddiel IX kapitola II nariadenia (ES) č. </w:t>
      </w:r>
      <w:hyperlink r:id="rId29">
        <w:r>
          <w:rPr>
            <w:rFonts w:ascii="Times New Roman" w:hAnsi="Times New Roman"/>
            <w:color w:val="0000FF"/>
            <w:u w:val="single"/>
          </w:rPr>
          <w:t>853/2004</w:t>
        </w:r>
      </w:hyperlink>
      <w:bookmarkStart w:id="989" w:name="poznamky.poznamka-34.text"/>
      <w:r>
        <w:rPr>
          <w:rFonts w:ascii="Times New Roman" w:hAnsi="Times New Roman"/>
          <w:color w:val="000000"/>
        </w:rPr>
        <w:t xml:space="preserve"> v platnom znení. </w:t>
      </w:r>
      <w:bookmarkEnd w:id="989"/>
    </w:p>
    <w:p w14:paraId="0EE025B8" w14:textId="77777777" w:rsidR="00251E16" w:rsidRDefault="00A05C03">
      <w:pPr>
        <w:spacing w:after="0"/>
        <w:ind w:left="120"/>
      </w:pPr>
      <w:bookmarkStart w:id="990" w:name="poznamky.poznamka-35"/>
      <w:bookmarkEnd w:id="987"/>
      <w:r>
        <w:rPr>
          <w:rFonts w:ascii="Times New Roman" w:hAnsi="Times New Roman"/>
          <w:color w:val="000000"/>
        </w:rPr>
        <w:t xml:space="preserve"> </w:t>
      </w:r>
      <w:bookmarkStart w:id="991" w:name="poznamky.poznamka-35.oznacenie"/>
      <w:r>
        <w:rPr>
          <w:rFonts w:ascii="Times New Roman" w:hAnsi="Times New Roman"/>
          <w:color w:val="000000"/>
        </w:rPr>
        <w:t xml:space="preserve">35) </w:t>
      </w:r>
      <w:bookmarkEnd w:id="991"/>
      <w:r>
        <w:fldChar w:fldCharType="begin"/>
      </w:r>
      <w:r>
        <w:instrText xml:space="preserve"> HYPERLINK "https://www.slov-lex.sk/pravne-predpisy/SK/ZZ/2007/355/" \l "paragraf-26.odsek-1" \h </w:instrText>
      </w:r>
      <w:r>
        <w:fldChar w:fldCharType="separate"/>
      </w:r>
      <w:r>
        <w:rPr>
          <w:rFonts w:ascii="Times New Roman" w:hAnsi="Times New Roman"/>
          <w:color w:val="0000FF"/>
          <w:u w:val="single"/>
        </w:rPr>
        <w:t xml:space="preserve">§ 26 </w:t>
      </w:r>
      <w:proofErr w:type="gramStart"/>
      <w:r>
        <w:rPr>
          <w:rFonts w:ascii="Times New Roman" w:hAnsi="Times New Roman"/>
          <w:color w:val="0000FF"/>
          <w:u w:val="single"/>
        </w:rPr>
        <w:t>ods</w:t>
      </w:r>
      <w:proofErr w:type="gramEnd"/>
      <w:r>
        <w:rPr>
          <w:rFonts w:ascii="Times New Roman" w:hAnsi="Times New Roman"/>
          <w:color w:val="0000FF"/>
          <w:u w:val="single"/>
        </w:rPr>
        <w:t xml:space="preserve">. </w:t>
      </w:r>
      <w:proofErr w:type="gramStart"/>
      <w:r>
        <w:rPr>
          <w:rFonts w:ascii="Times New Roman" w:hAnsi="Times New Roman"/>
          <w:color w:val="0000FF"/>
          <w:u w:val="single"/>
        </w:rPr>
        <w:t>1</w:t>
      </w:r>
      <w:proofErr w:type="gramEnd"/>
      <w:r>
        <w:rPr>
          <w:rFonts w:ascii="Times New Roman" w:hAnsi="Times New Roman"/>
          <w:color w:val="0000FF"/>
          <w:u w:val="single"/>
        </w:rPr>
        <w:t xml:space="preserve"> zákona č. 355/2007 Z. z.</w:t>
      </w:r>
      <w:r>
        <w:rPr>
          <w:rFonts w:ascii="Times New Roman" w:hAnsi="Times New Roman"/>
          <w:color w:val="0000FF"/>
          <w:u w:val="single"/>
        </w:rPr>
        <w:fldChar w:fldCharType="end"/>
      </w:r>
      <w:bookmarkStart w:id="992" w:name="poznamky.poznamka-35.text"/>
      <w:r>
        <w:rPr>
          <w:rFonts w:ascii="Times New Roman" w:hAnsi="Times New Roman"/>
          <w:color w:val="000000"/>
        </w:rPr>
        <w:t xml:space="preserve"> v znení neskorších predpisov. </w:t>
      </w:r>
      <w:bookmarkEnd w:id="992"/>
    </w:p>
    <w:p w14:paraId="4813CEFF" w14:textId="77777777" w:rsidR="00251E16" w:rsidRDefault="00A05C03">
      <w:pPr>
        <w:spacing w:after="0"/>
        <w:ind w:left="120"/>
      </w:pPr>
      <w:bookmarkStart w:id="993" w:name="poznamky.poznamka-36"/>
      <w:bookmarkEnd w:id="990"/>
      <w:r>
        <w:rPr>
          <w:rFonts w:ascii="Times New Roman" w:hAnsi="Times New Roman"/>
          <w:color w:val="000000"/>
        </w:rPr>
        <w:t xml:space="preserve"> </w:t>
      </w:r>
      <w:bookmarkStart w:id="994" w:name="poznamky.poznamka-36.oznacenie"/>
      <w:r>
        <w:rPr>
          <w:rFonts w:ascii="Times New Roman" w:hAnsi="Times New Roman"/>
          <w:color w:val="000000"/>
        </w:rPr>
        <w:t xml:space="preserve">36) </w:t>
      </w:r>
      <w:bookmarkEnd w:id="994"/>
      <w:r>
        <w:rPr>
          <w:rFonts w:ascii="Times New Roman" w:hAnsi="Times New Roman"/>
          <w:color w:val="000000"/>
        </w:rPr>
        <w:t xml:space="preserve">Nariadenie (ES) č. </w:t>
      </w:r>
      <w:hyperlink r:id="rId30">
        <w:r>
          <w:rPr>
            <w:rFonts w:ascii="Times New Roman" w:hAnsi="Times New Roman"/>
            <w:color w:val="0000FF"/>
            <w:u w:val="single"/>
          </w:rPr>
          <w:t>853/2004</w:t>
        </w:r>
      </w:hyperlink>
      <w:r>
        <w:rPr>
          <w:rFonts w:ascii="Times New Roman" w:hAnsi="Times New Roman"/>
          <w:color w:val="000000"/>
        </w:rPr>
        <w:t xml:space="preserve"> v platnom znení. </w:t>
      </w:r>
    </w:p>
    <w:p w14:paraId="5F6145DB" w14:textId="677A3595" w:rsidR="007A1F07" w:rsidRPr="007A1F07" w:rsidRDefault="009E4FC9" w:rsidP="007A1F07">
      <w:pPr>
        <w:pStyle w:val="Odsekzoznamu"/>
        <w:keepLines/>
        <w:spacing w:before="120" w:after="120"/>
        <w:ind w:left="142" w:hanging="69"/>
        <w:rPr>
          <w:ins w:id="995" w:author="Beleš Peter" w:date="2025-10-28T08:48:00Z"/>
          <w:rFonts w:ascii="Times New Roman" w:eastAsia="Times New Roman" w:hAnsi="Times New Roman" w:cs="Times New Roman"/>
          <w:sz w:val="24"/>
        </w:rPr>
      </w:pPr>
      <w:ins w:id="996" w:author="Tatarka Peter" w:date="2025-07-22T13:53:00Z">
        <w:r w:rsidRPr="0093044A">
          <w:rPr>
            <w:rFonts w:ascii="Times New Roman" w:eastAsia="Times New Roman" w:hAnsi="Times New Roman" w:cs="Times New Roman"/>
            <w:sz w:val="24"/>
          </w:rPr>
          <w:t>36</w:t>
        </w:r>
      </w:ins>
      <w:ins w:id="997" w:author="Beleš Peter" w:date="2025-10-28T08:46:00Z">
        <w:r w:rsidR="007A1F07">
          <w:rPr>
            <w:rFonts w:ascii="Times New Roman" w:eastAsia="Times New Roman" w:hAnsi="Times New Roman" w:cs="Times New Roman"/>
            <w:sz w:val="24"/>
          </w:rPr>
          <w:t>a</w:t>
        </w:r>
      </w:ins>
      <w:ins w:id="998" w:author="Tatarka Peter" w:date="2025-07-22T13:52:00Z">
        <w:r w:rsidRPr="0093044A">
          <w:rPr>
            <w:rFonts w:ascii="Times New Roman" w:eastAsia="Times New Roman" w:hAnsi="Times New Roman" w:cs="Times New Roman"/>
            <w:sz w:val="24"/>
          </w:rPr>
          <w:t xml:space="preserve">) </w:t>
        </w:r>
      </w:ins>
      <w:ins w:id="999" w:author="Beleš Peter" w:date="2025-10-28T08:48:00Z">
        <w:r w:rsidR="007A1F07" w:rsidRPr="007A1F07">
          <w:rPr>
            <w:rFonts w:ascii="Times New Roman" w:eastAsia="Times New Roman" w:hAnsi="Times New Roman" w:cs="Times New Roman"/>
            <w:sz w:val="24"/>
          </w:rPr>
          <w:t>Nariadenie (ES) č. 852/2004 v platnom znení.</w:t>
        </w:r>
      </w:ins>
    </w:p>
    <w:p w14:paraId="3AF8ED98" w14:textId="51132B8A" w:rsidR="00251E16" w:rsidRPr="0093044A" w:rsidRDefault="007A1F07" w:rsidP="007A1F07">
      <w:pPr>
        <w:pStyle w:val="Odsekzoznamu"/>
        <w:keepLines/>
        <w:spacing w:before="120" w:after="120"/>
        <w:ind w:left="142" w:hanging="69"/>
        <w:contextualSpacing w:val="0"/>
        <w:rPr>
          <w:rFonts w:ascii="Times New Roman" w:eastAsia="Times New Roman" w:hAnsi="Times New Roman" w:cs="Times New Roman"/>
          <w:sz w:val="24"/>
        </w:rPr>
      </w:pPr>
      <w:ins w:id="1000" w:author="Beleš Peter" w:date="2025-10-28T08:48:00Z">
        <w:r w:rsidRPr="007A1F07">
          <w:rPr>
            <w:rFonts w:ascii="Times New Roman" w:eastAsia="Times New Roman" w:hAnsi="Times New Roman" w:cs="Times New Roman"/>
            <w:sz w:val="24"/>
          </w:rPr>
          <w:t>Príloha III Oddiel VIII, bod 2 nariadenia (ES) č. 853/2004 v platnom znení.</w:t>
        </w:r>
      </w:ins>
    </w:p>
    <w:p w14:paraId="7ABFBBB4" w14:textId="0CD8C084" w:rsidR="00251E16" w:rsidRDefault="00A05C03">
      <w:pPr>
        <w:spacing w:after="0"/>
        <w:ind w:left="120"/>
        <w:rPr>
          <w:ins w:id="1001" w:author="Beleš Peter" w:date="2025-10-28T08:49:00Z"/>
          <w:rFonts w:ascii="Times New Roman" w:hAnsi="Times New Roman"/>
          <w:color w:val="000000"/>
        </w:rPr>
      </w:pPr>
      <w:del w:id="1002" w:author="Beleš Peter" w:date="2025-10-28T08:48:00Z">
        <w:r w:rsidDel="007A1F07">
          <w:rPr>
            <w:rFonts w:ascii="Times New Roman" w:hAnsi="Times New Roman"/>
            <w:color w:val="000000"/>
          </w:rPr>
          <w:delText xml:space="preserve"> Zákon č. </w:delText>
        </w:r>
        <w:r w:rsidR="00D03DB2" w:rsidDel="007A1F07">
          <w:fldChar w:fldCharType="begin"/>
        </w:r>
        <w:r w:rsidR="00D03DB2" w:rsidDel="007A1F07">
          <w:delInstrText xml:space="preserve"> HYPERLINK "https://www.slov-lex.sk/pravne-predpisy/SK/ZZ/2007/39/" \h </w:delInstrText>
        </w:r>
        <w:r w:rsidR="00D03DB2" w:rsidDel="007A1F07">
          <w:fldChar w:fldCharType="separate"/>
        </w:r>
        <w:r w:rsidDel="007A1F07">
          <w:rPr>
            <w:rFonts w:ascii="Times New Roman" w:hAnsi="Times New Roman"/>
            <w:color w:val="0000FF"/>
            <w:u w:val="single"/>
          </w:rPr>
          <w:delText>39/2007 Z. z.</w:delText>
        </w:r>
        <w:r w:rsidR="00D03DB2" w:rsidDel="007A1F07">
          <w:rPr>
            <w:rFonts w:ascii="Times New Roman" w:hAnsi="Times New Roman"/>
            <w:color w:val="0000FF"/>
            <w:u w:val="single"/>
          </w:rPr>
          <w:fldChar w:fldCharType="end"/>
        </w:r>
        <w:bookmarkStart w:id="1003" w:name="poznamky.poznamka-36.text"/>
        <w:r w:rsidDel="007A1F07">
          <w:rPr>
            <w:rFonts w:ascii="Times New Roman" w:hAnsi="Times New Roman"/>
            <w:color w:val="000000"/>
          </w:rPr>
          <w:delText xml:space="preserve"> v znení neskorších predpisov. </w:delText>
        </w:r>
      </w:del>
      <w:bookmarkEnd w:id="1003"/>
    </w:p>
    <w:p w14:paraId="725E2D6A" w14:textId="384C5D30" w:rsidR="007A1F07" w:rsidRDefault="007A1F07">
      <w:pPr>
        <w:spacing w:after="0"/>
        <w:ind w:left="120"/>
      </w:pPr>
      <w:ins w:id="1004" w:author="Beleš Peter" w:date="2025-10-28T08:49:00Z">
        <w:r>
          <w:rPr>
            <w:rFonts w:ascii="Times New Roman" w:eastAsia="Times New Roman" w:hAnsi="Times New Roman" w:cs="Times New Roman"/>
            <w:sz w:val="24"/>
            <w:szCs w:val="24"/>
            <w:lang w:val="sk-SK" w:eastAsia="sk-SK"/>
          </w:rPr>
          <w:t xml:space="preserve">36b) </w:t>
        </w:r>
        <w:r w:rsidRPr="007A1F07">
          <w:rPr>
            <w:rFonts w:ascii="Times New Roman" w:eastAsia="Times New Roman" w:hAnsi="Times New Roman" w:cs="Times New Roman"/>
            <w:sz w:val="24"/>
            <w:szCs w:val="24"/>
            <w:lang w:val="sk-SK" w:eastAsia="sk-SK"/>
          </w:rPr>
          <w:t>Príloha III oddiel VIII kapitoly VII a VIII nariadeni</w:t>
        </w:r>
      </w:ins>
      <w:ins w:id="1005" w:author="Bosáková Oľga" w:date="2025-10-28T13:34:00Z">
        <w:r w:rsidR="005E00E0">
          <w:rPr>
            <w:rFonts w:ascii="Times New Roman" w:eastAsia="Times New Roman" w:hAnsi="Times New Roman" w:cs="Times New Roman"/>
            <w:sz w:val="24"/>
            <w:szCs w:val="24"/>
            <w:lang w:val="sk-SK" w:eastAsia="sk-SK"/>
          </w:rPr>
          <w:t>a</w:t>
        </w:r>
      </w:ins>
      <w:ins w:id="1006" w:author="Beleš Peter" w:date="2025-10-28T08:49:00Z">
        <w:r w:rsidRPr="007A1F07">
          <w:rPr>
            <w:rFonts w:ascii="Times New Roman" w:eastAsia="Times New Roman" w:hAnsi="Times New Roman" w:cs="Times New Roman"/>
            <w:sz w:val="24"/>
            <w:szCs w:val="24"/>
            <w:lang w:val="sk-SK" w:eastAsia="sk-SK"/>
          </w:rPr>
          <w:t xml:space="preserve"> (EÚ) č.</w:t>
        </w:r>
      </w:ins>
      <w:ins w:id="1007" w:author="Bosáková Oľga" w:date="2025-10-28T13:34:00Z">
        <w:r w:rsidR="005E00E0">
          <w:rPr>
            <w:rFonts w:ascii="Times New Roman" w:eastAsia="Times New Roman" w:hAnsi="Times New Roman" w:cs="Times New Roman"/>
            <w:sz w:val="24"/>
            <w:szCs w:val="24"/>
            <w:lang w:val="sk-SK" w:eastAsia="sk-SK"/>
          </w:rPr>
          <w:t xml:space="preserve"> </w:t>
        </w:r>
      </w:ins>
      <w:ins w:id="1008" w:author="Beleš Peter" w:date="2025-10-28T08:49:00Z">
        <w:r w:rsidRPr="007A1F07">
          <w:rPr>
            <w:rFonts w:ascii="Times New Roman" w:eastAsia="Times New Roman" w:hAnsi="Times New Roman" w:cs="Times New Roman"/>
            <w:sz w:val="24"/>
            <w:szCs w:val="24"/>
            <w:lang w:val="sk-SK" w:eastAsia="sk-SK"/>
          </w:rPr>
          <w:t>853/2004 v platnom znení</w:t>
        </w:r>
      </w:ins>
    </w:p>
    <w:p w14:paraId="2890E047" w14:textId="3281921E" w:rsidR="00251E16" w:rsidRDefault="00A05C03">
      <w:pPr>
        <w:spacing w:after="0"/>
        <w:ind w:left="120"/>
        <w:rPr>
          <w:ins w:id="1009" w:author="Tatarka Peter" w:date="2025-03-10T10:43:00Z"/>
          <w:rFonts w:ascii="Times New Roman" w:hAnsi="Times New Roman"/>
          <w:color w:val="000000"/>
        </w:rPr>
      </w:pPr>
      <w:bookmarkStart w:id="1010" w:name="poznamky.poznamka-37"/>
      <w:bookmarkEnd w:id="993"/>
      <w:r>
        <w:rPr>
          <w:rFonts w:ascii="Times New Roman" w:hAnsi="Times New Roman"/>
          <w:color w:val="000000"/>
        </w:rPr>
        <w:t xml:space="preserve"> </w:t>
      </w:r>
      <w:bookmarkStart w:id="1011" w:name="poznamky.poznamka-37.oznacenie"/>
      <w:r>
        <w:rPr>
          <w:rFonts w:ascii="Times New Roman" w:hAnsi="Times New Roman"/>
          <w:color w:val="000000"/>
        </w:rPr>
        <w:t xml:space="preserve">37) </w:t>
      </w:r>
      <w:bookmarkEnd w:id="1011"/>
      <w:r>
        <w:rPr>
          <w:rFonts w:ascii="Times New Roman" w:hAnsi="Times New Roman"/>
          <w:color w:val="000000"/>
        </w:rPr>
        <w:t xml:space="preserve">Smernica Európskeho parlamentu a Rady (ES) č. </w:t>
      </w:r>
      <w:hyperlink r:id="rId31">
        <w:r>
          <w:rPr>
            <w:rFonts w:ascii="Times New Roman" w:hAnsi="Times New Roman"/>
            <w:color w:val="0000FF"/>
            <w:u w:val="single"/>
          </w:rPr>
          <w:t>98/34/ES</w:t>
        </w:r>
      </w:hyperlink>
      <w:bookmarkStart w:id="1012" w:name="poznamky.poznamka-37.text"/>
      <w:r>
        <w:rPr>
          <w:rFonts w:ascii="Times New Roman" w:hAnsi="Times New Roman"/>
          <w:color w:val="000000"/>
        </w:rPr>
        <w:t xml:space="preserve"> z 22 júna 1998, ktorou sa stanovuje postup pri poskytovaní informácií v oblasti technických noriem a predpisov, ako aj pravidiel vzťahujúcich sa na služby informačnej spoločnosti (Mimoriadne vydanie Ú. v. EU, kap. 3/zv. 20) v platnom znení. </w:t>
      </w:r>
      <w:bookmarkEnd w:id="1012"/>
    </w:p>
    <w:p w14:paraId="2FCF6895" w14:textId="3AFECE1A" w:rsidR="00F73DD8" w:rsidRPr="0093044A" w:rsidRDefault="00F73DD8">
      <w:pPr>
        <w:spacing w:after="0"/>
        <w:ind w:left="120"/>
        <w:rPr>
          <w:rFonts w:ascii="Times New Roman" w:hAnsi="Times New Roman"/>
          <w:color w:val="000000"/>
        </w:rPr>
      </w:pPr>
      <w:ins w:id="1013" w:author="Tatarka Peter" w:date="2025-03-10T10:43:00Z">
        <w:r>
          <w:rPr>
            <w:rFonts w:ascii="Times New Roman" w:hAnsi="Times New Roman"/>
            <w:color w:val="000000"/>
          </w:rPr>
          <w:t xml:space="preserve">38) </w:t>
        </w:r>
      </w:ins>
      <w:ins w:id="1014" w:author="Beleš Peter" w:date="2025-10-28T08:50:00Z">
        <w:r w:rsidR="007A1F07" w:rsidRPr="007A1F07">
          <w:rPr>
            <w:rFonts w:ascii="Times New Roman" w:hAnsi="Times New Roman"/>
            <w:color w:val="000000"/>
          </w:rPr>
          <w:t xml:space="preserve">Smernica Európskeho parlamentu a Rady (EÚ) 2015/1535 z 9. </w:t>
        </w:r>
        <w:proofErr w:type="gramStart"/>
        <w:r w:rsidR="007A1F07" w:rsidRPr="007A1F07">
          <w:rPr>
            <w:rFonts w:ascii="Times New Roman" w:hAnsi="Times New Roman"/>
            <w:color w:val="000000"/>
          </w:rPr>
          <w:t>septembra</w:t>
        </w:r>
        <w:proofErr w:type="gramEnd"/>
        <w:r w:rsidR="007A1F07" w:rsidRPr="007A1F07">
          <w:rPr>
            <w:rFonts w:ascii="Times New Roman" w:hAnsi="Times New Roman"/>
            <w:color w:val="000000"/>
          </w:rPr>
          <w:t xml:space="preserve"> 2015, ktorou sa stanovuje postup pri poskytovaní informácií v oblasti technických predpisov a pravidiel vzťahujúcich sa na služby informačnej spoločnosti (kodifikované znenie) (Ú. v. EÚ L 241, 17.9.2015)</w:t>
        </w:r>
        <w:r w:rsidR="007A1F07">
          <w:rPr>
            <w:rFonts w:ascii="Times New Roman" w:hAnsi="Times New Roman"/>
            <w:color w:val="000000"/>
          </w:rPr>
          <w:t xml:space="preserve">. </w:t>
        </w:r>
      </w:ins>
    </w:p>
    <w:p w14:paraId="58F8CF3F" w14:textId="0C3AB7BA" w:rsidR="00251E16" w:rsidRPr="0093044A" w:rsidRDefault="00251E16">
      <w:pPr>
        <w:spacing w:after="0"/>
        <w:ind w:left="120"/>
        <w:rPr>
          <w:rFonts w:ascii="Times New Roman" w:hAnsi="Times New Roman"/>
          <w:color w:val="000000"/>
        </w:rPr>
      </w:pPr>
      <w:bookmarkStart w:id="1015" w:name="iri"/>
      <w:bookmarkEnd w:id="1"/>
      <w:bookmarkEnd w:id="2"/>
      <w:bookmarkEnd w:id="3"/>
      <w:bookmarkEnd w:id="4"/>
      <w:bookmarkEnd w:id="779"/>
      <w:bookmarkEnd w:id="1010"/>
      <w:bookmarkEnd w:id="1015"/>
    </w:p>
    <w:sectPr w:rsidR="00251E16" w:rsidRPr="0093044A">
      <w:footerReference w:type="default" r:id="rId32"/>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DB34F" w14:textId="77777777" w:rsidR="00230A4C" w:rsidRDefault="00230A4C" w:rsidP="00230A4C">
      <w:pPr>
        <w:spacing w:after="0" w:line="240" w:lineRule="auto"/>
      </w:pPr>
      <w:r>
        <w:separator/>
      </w:r>
    </w:p>
  </w:endnote>
  <w:endnote w:type="continuationSeparator" w:id="0">
    <w:p w14:paraId="31C5598E" w14:textId="77777777" w:rsidR="00230A4C" w:rsidRDefault="00230A4C" w:rsidP="00230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840628"/>
      <w:docPartObj>
        <w:docPartGallery w:val="Page Numbers (Bottom of Page)"/>
        <w:docPartUnique/>
      </w:docPartObj>
    </w:sdtPr>
    <w:sdtContent>
      <w:p w14:paraId="170B6B0A" w14:textId="0A9CAD43" w:rsidR="00230A4C" w:rsidRDefault="00230A4C" w:rsidP="00230A4C">
        <w:pPr>
          <w:pStyle w:val="Pta"/>
          <w:jc w:val="center"/>
        </w:pPr>
        <w:r>
          <w:fldChar w:fldCharType="begin"/>
        </w:r>
        <w:r>
          <w:instrText>PAGE   \* MERGEFORMAT</w:instrText>
        </w:r>
        <w:r>
          <w:fldChar w:fldCharType="separate"/>
        </w:r>
        <w:r w:rsidRPr="00230A4C">
          <w:rPr>
            <w:noProof/>
            <w:lang w:val="sk-SK"/>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CAE0E" w14:textId="77777777" w:rsidR="00230A4C" w:rsidRDefault="00230A4C" w:rsidP="00230A4C">
      <w:pPr>
        <w:spacing w:after="0" w:line="240" w:lineRule="auto"/>
      </w:pPr>
      <w:r>
        <w:separator/>
      </w:r>
    </w:p>
  </w:footnote>
  <w:footnote w:type="continuationSeparator" w:id="0">
    <w:p w14:paraId="7DB43EF0" w14:textId="77777777" w:rsidR="00230A4C" w:rsidRDefault="00230A4C" w:rsidP="00230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F4CDC"/>
    <w:multiLevelType w:val="hybridMultilevel"/>
    <w:tmpl w:val="98AC94C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 w15:restartNumberingAfterBreak="0">
    <w:nsid w:val="1C2C0169"/>
    <w:multiLevelType w:val="hybridMultilevel"/>
    <w:tmpl w:val="076E695C"/>
    <w:lvl w:ilvl="0" w:tplc="9B5CA06E">
      <w:start w:val="1"/>
      <w:numFmt w:val="decimal"/>
      <w:lvlText w:val="(%1)"/>
      <w:lvlJc w:val="left"/>
      <w:pPr>
        <w:ind w:left="690" w:hanging="360"/>
      </w:pPr>
      <w:rPr>
        <w:rFonts w:ascii="Times New Roman" w:hAnsi="Times New Roman" w:hint="default"/>
        <w:color w:val="000000"/>
      </w:rPr>
    </w:lvl>
    <w:lvl w:ilvl="1" w:tplc="041B0019" w:tentative="1">
      <w:start w:val="1"/>
      <w:numFmt w:val="lowerLetter"/>
      <w:lvlText w:val="%2."/>
      <w:lvlJc w:val="left"/>
      <w:pPr>
        <w:ind w:left="1410" w:hanging="360"/>
      </w:pPr>
    </w:lvl>
    <w:lvl w:ilvl="2" w:tplc="041B001B" w:tentative="1">
      <w:start w:val="1"/>
      <w:numFmt w:val="lowerRoman"/>
      <w:lvlText w:val="%3."/>
      <w:lvlJc w:val="right"/>
      <w:pPr>
        <w:ind w:left="2130" w:hanging="180"/>
      </w:pPr>
    </w:lvl>
    <w:lvl w:ilvl="3" w:tplc="041B000F" w:tentative="1">
      <w:start w:val="1"/>
      <w:numFmt w:val="decimal"/>
      <w:lvlText w:val="%4."/>
      <w:lvlJc w:val="left"/>
      <w:pPr>
        <w:ind w:left="2850" w:hanging="360"/>
      </w:pPr>
    </w:lvl>
    <w:lvl w:ilvl="4" w:tplc="041B0019" w:tentative="1">
      <w:start w:val="1"/>
      <w:numFmt w:val="lowerLetter"/>
      <w:lvlText w:val="%5."/>
      <w:lvlJc w:val="left"/>
      <w:pPr>
        <w:ind w:left="3570" w:hanging="360"/>
      </w:pPr>
    </w:lvl>
    <w:lvl w:ilvl="5" w:tplc="041B001B" w:tentative="1">
      <w:start w:val="1"/>
      <w:numFmt w:val="lowerRoman"/>
      <w:lvlText w:val="%6."/>
      <w:lvlJc w:val="right"/>
      <w:pPr>
        <w:ind w:left="4290" w:hanging="180"/>
      </w:pPr>
    </w:lvl>
    <w:lvl w:ilvl="6" w:tplc="041B000F" w:tentative="1">
      <w:start w:val="1"/>
      <w:numFmt w:val="decimal"/>
      <w:lvlText w:val="%7."/>
      <w:lvlJc w:val="left"/>
      <w:pPr>
        <w:ind w:left="5010" w:hanging="360"/>
      </w:pPr>
    </w:lvl>
    <w:lvl w:ilvl="7" w:tplc="041B0019" w:tentative="1">
      <w:start w:val="1"/>
      <w:numFmt w:val="lowerLetter"/>
      <w:lvlText w:val="%8."/>
      <w:lvlJc w:val="left"/>
      <w:pPr>
        <w:ind w:left="5730" w:hanging="360"/>
      </w:pPr>
    </w:lvl>
    <w:lvl w:ilvl="8" w:tplc="041B001B" w:tentative="1">
      <w:start w:val="1"/>
      <w:numFmt w:val="lowerRoman"/>
      <w:lvlText w:val="%9."/>
      <w:lvlJc w:val="right"/>
      <w:pPr>
        <w:ind w:left="6450" w:hanging="180"/>
      </w:pPr>
    </w:lvl>
  </w:abstractNum>
  <w:abstractNum w:abstractNumId="2" w15:restartNumberingAfterBreak="0">
    <w:nsid w:val="34E56BFB"/>
    <w:multiLevelType w:val="hybridMultilevel"/>
    <w:tmpl w:val="41CE110E"/>
    <w:lvl w:ilvl="0" w:tplc="041B0017">
      <w:start w:val="1"/>
      <w:numFmt w:val="lowerLetter"/>
      <w:lvlText w:val="%1)"/>
      <w:lvlJc w:val="left"/>
      <w:pPr>
        <w:ind w:left="720" w:hanging="360"/>
      </w:pPr>
    </w:lvl>
    <w:lvl w:ilvl="1" w:tplc="9814D644">
      <w:start w:val="1"/>
      <w:numFmt w:val="decimal"/>
      <w:lvlText w:val="%2."/>
      <w:lvlJc w:val="left"/>
      <w:pPr>
        <w:ind w:left="1440" w:hanging="360"/>
      </w:pPr>
      <w:rPr>
        <w:rFonts w:ascii="Times New Roman" w:eastAsiaTheme="minorHAnsi" w:hAnsi="Times New Roman" w:cs="Times New Roman"/>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3F777625"/>
    <w:multiLevelType w:val="hybridMultilevel"/>
    <w:tmpl w:val="07B87884"/>
    <w:lvl w:ilvl="0" w:tplc="6DA2541C">
      <w:start w:val="1"/>
      <w:numFmt w:val="decimal"/>
      <w:lvlText w:val="(%1)"/>
      <w:lvlJc w:val="left"/>
      <w:pPr>
        <w:ind w:left="2880" w:hanging="360"/>
      </w:pPr>
      <w:rPr>
        <w:rFonts w:hint="default"/>
      </w:rPr>
    </w:lvl>
    <w:lvl w:ilvl="1" w:tplc="041B0019" w:tentative="1">
      <w:start w:val="1"/>
      <w:numFmt w:val="lowerLetter"/>
      <w:lvlText w:val="%2."/>
      <w:lvlJc w:val="left"/>
      <w:pPr>
        <w:ind w:left="3600" w:hanging="360"/>
      </w:pPr>
    </w:lvl>
    <w:lvl w:ilvl="2" w:tplc="041B001B" w:tentative="1">
      <w:start w:val="1"/>
      <w:numFmt w:val="lowerRoman"/>
      <w:lvlText w:val="%3."/>
      <w:lvlJc w:val="right"/>
      <w:pPr>
        <w:ind w:left="4320" w:hanging="180"/>
      </w:pPr>
    </w:lvl>
    <w:lvl w:ilvl="3" w:tplc="041B000F" w:tentative="1">
      <w:start w:val="1"/>
      <w:numFmt w:val="decimal"/>
      <w:lvlText w:val="%4."/>
      <w:lvlJc w:val="left"/>
      <w:pPr>
        <w:ind w:left="5040" w:hanging="360"/>
      </w:pPr>
    </w:lvl>
    <w:lvl w:ilvl="4" w:tplc="041B0019" w:tentative="1">
      <w:start w:val="1"/>
      <w:numFmt w:val="lowerLetter"/>
      <w:lvlText w:val="%5."/>
      <w:lvlJc w:val="left"/>
      <w:pPr>
        <w:ind w:left="5760" w:hanging="360"/>
      </w:pPr>
    </w:lvl>
    <w:lvl w:ilvl="5" w:tplc="041B001B" w:tentative="1">
      <w:start w:val="1"/>
      <w:numFmt w:val="lowerRoman"/>
      <w:lvlText w:val="%6."/>
      <w:lvlJc w:val="right"/>
      <w:pPr>
        <w:ind w:left="6480" w:hanging="180"/>
      </w:pPr>
    </w:lvl>
    <w:lvl w:ilvl="6" w:tplc="041B000F" w:tentative="1">
      <w:start w:val="1"/>
      <w:numFmt w:val="decimal"/>
      <w:lvlText w:val="%7."/>
      <w:lvlJc w:val="left"/>
      <w:pPr>
        <w:ind w:left="7200" w:hanging="360"/>
      </w:pPr>
    </w:lvl>
    <w:lvl w:ilvl="7" w:tplc="041B0019" w:tentative="1">
      <w:start w:val="1"/>
      <w:numFmt w:val="lowerLetter"/>
      <w:lvlText w:val="%8."/>
      <w:lvlJc w:val="left"/>
      <w:pPr>
        <w:ind w:left="7920" w:hanging="360"/>
      </w:pPr>
    </w:lvl>
    <w:lvl w:ilvl="8" w:tplc="041B001B" w:tentative="1">
      <w:start w:val="1"/>
      <w:numFmt w:val="lowerRoman"/>
      <w:lvlText w:val="%9."/>
      <w:lvlJc w:val="right"/>
      <w:pPr>
        <w:ind w:left="86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tarka Peter">
    <w15:presenceInfo w15:providerId="AD" w15:userId="S-1-5-21-3495560190-2307090886-770446312-18461"/>
  </w15:person>
  <w15:person w15:author="Bosáková Oľga">
    <w15:presenceInfo w15:providerId="AD" w15:userId="S-1-5-21-3495560190-2307090886-770446312-19659"/>
  </w15:person>
  <w15:person w15:author="Beleš Peter">
    <w15:presenceInfo w15:providerId="AD" w15:userId="S-1-5-21-3495560190-2307090886-770446312-21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E16"/>
    <w:rsid w:val="0000138F"/>
    <w:rsid w:val="00014E80"/>
    <w:rsid w:val="00075E70"/>
    <w:rsid w:val="000D59A0"/>
    <w:rsid w:val="0010389F"/>
    <w:rsid w:val="001429EB"/>
    <w:rsid w:val="00161F77"/>
    <w:rsid w:val="001B3B1A"/>
    <w:rsid w:val="001C00C7"/>
    <w:rsid w:val="001E36CA"/>
    <w:rsid w:val="001F09B8"/>
    <w:rsid w:val="00230A4C"/>
    <w:rsid w:val="00251E16"/>
    <w:rsid w:val="003121DE"/>
    <w:rsid w:val="00362A79"/>
    <w:rsid w:val="003958A1"/>
    <w:rsid w:val="003C5606"/>
    <w:rsid w:val="003D340D"/>
    <w:rsid w:val="003E54F6"/>
    <w:rsid w:val="00411B39"/>
    <w:rsid w:val="004D3774"/>
    <w:rsid w:val="004E5EE0"/>
    <w:rsid w:val="005075E5"/>
    <w:rsid w:val="00513EE1"/>
    <w:rsid w:val="00563670"/>
    <w:rsid w:val="0057299C"/>
    <w:rsid w:val="00591D52"/>
    <w:rsid w:val="005A5DA8"/>
    <w:rsid w:val="005C45C1"/>
    <w:rsid w:val="005E00E0"/>
    <w:rsid w:val="006D6059"/>
    <w:rsid w:val="007A1F07"/>
    <w:rsid w:val="007E0A5D"/>
    <w:rsid w:val="00814F5F"/>
    <w:rsid w:val="00851D8E"/>
    <w:rsid w:val="00897D2A"/>
    <w:rsid w:val="00924565"/>
    <w:rsid w:val="009271A7"/>
    <w:rsid w:val="0093044A"/>
    <w:rsid w:val="009775E6"/>
    <w:rsid w:val="009E4FC9"/>
    <w:rsid w:val="00A05C03"/>
    <w:rsid w:val="00A51003"/>
    <w:rsid w:val="00A5576C"/>
    <w:rsid w:val="00A82B17"/>
    <w:rsid w:val="00B015D1"/>
    <w:rsid w:val="00BA6E54"/>
    <w:rsid w:val="00C316BC"/>
    <w:rsid w:val="00CC5E84"/>
    <w:rsid w:val="00D03DB2"/>
    <w:rsid w:val="00D8710E"/>
    <w:rsid w:val="00D926C2"/>
    <w:rsid w:val="00D96468"/>
    <w:rsid w:val="00DB7D67"/>
    <w:rsid w:val="00E257CD"/>
    <w:rsid w:val="00E31B58"/>
    <w:rsid w:val="00E74436"/>
    <w:rsid w:val="00E80B21"/>
    <w:rsid w:val="00EA040E"/>
    <w:rsid w:val="00ED3A21"/>
    <w:rsid w:val="00F73DD8"/>
    <w:rsid w:val="00F951E4"/>
    <w:rsid w:val="00FE24E3"/>
    <w:rsid w:val="00FF2A9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E2F68"/>
  <w15:docId w15:val="{A7B08D88-967F-403A-91AA-80A353603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character" w:styleId="Odkaznakomentr">
    <w:name w:val="annotation reference"/>
    <w:basedOn w:val="Predvolenpsmoodseku"/>
    <w:uiPriority w:val="99"/>
    <w:semiHidden/>
    <w:unhideWhenUsed/>
    <w:rsid w:val="00EA040E"/>
    <w:rPr>
      <w:sz w:val="16"/>
      <w:szCs w:val="16"/>
    </w:rPr>
  </w:style>
  <w:style w:type="paragraph" w:styleId="Textkomentra">
    <w:name w:val="annotation text"/>
    <w:basedOn w:val="Normlny"/>
    <w:link w:val="TextkomentraChar"/>
    <w:uiPriority w:val="99"/>
    <w:semiHidden/>
    <w:unhideWhenUsed/>
    <w:rsid w:val="00EA040E"/>
    <w:pPr>
      <w:spacing w:line="240" w:lineRule="auto"/>
    </w:pPr>
    <w:rPr>
      <w:sz w:val="20"/>
      <w:szCs w:val="20"/>
    </w:rPr>
  </w:style>
  <w:style w:type="character" w:customStyle="1" w:styleId="TextkomentraChar">
    <w:name w:val="Text komentára Char"/>
    <w:basedOn w:val="Predvolenpsmoodseku"/>
    <w:link w:val="Textkomentra"/>
    <w:uiPriority w:val="99"/>
    <w:semiHidden/>
    <w:rsid w:val="00EA040E"/>
    <w:rPr>
      <w:sz w:val="20"/>
      <w:szCs w:val="20"/>
    </w:rPr>
  </w:style>
  <w:style w:type="paragraph" w:styleId="Predmetkomentra">
    <w:name w:val="annotation subject"/>
    <w:basedOn w:val="Textkomentra"/>
    <w:next w:val="Textkomentra"/>
    <w:link w:val="PredmetkomentraChar"/>
    <w:uiPriority w:val="99"/>
    <w:semiHidden/>
    <w:unhideWhenUsed/>
    <w:rsid w:val="00EA040E"/>
    <w:rPr>
      <w:b/>
      <w:bCs/>
    </w:rPr>
  </w:style>
  <w:style w:type="character" w:customStyle="1" w:styleId="PredmetkomentraChar">
    <w:name w:val="Predmet komentára Char"/>
    <w:basedOn w:val="TextkomentraChar"/>
    <w:link w:val="Predmetkomentra"/>
    <w:uiPriority w:val="99"/>
    <w:semiHidden/>
    <w:rsid w:val="00EA040E"/>
    <w:rPr>
      <w:b/>
      <w:bCs/>
      <w:sz w:val="20"/>
      <w:szCs w:val="20"/>
    </w:rPr>
  </w:style>
  <w:style w:type="paragraph" w:styleId="Textbubliny">
    <w:name w:val="Balloon Text"/>
    <w:basedOn w:val="Normlny"/>
    <w:link w:val="TextbublinyChar"/>
    <w:uiPriority w:val="99"/>
    <w:semiHidden/>
    <w:unhideWhenUsed/>
    <w:rsid w:val="00EA040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A040E"/>
    <w:rPr>
      <w:rFonts w:ascii="Segoe UI" w:hAnsi="Segoe UI" w:cs="Segoe UI"/>
      <w:sz w:val="18"/>
      <w:szCs w:val="18"/>
    </w:rPr>
  </w:style>
  <w:style w:type="paragraph" w:styleId="Odsekzoznamu">
    <w:name w:val="List Paragraph"/>
    <w:basedOn w:val="Normlny"/>
    <w:uiPriority w:val="34"/>
    <w:qFormat/>
    <w:rsid w:val="003C5606"/>
    <w:pPr>
      <w:spacing w:after="160" w:line="252" w:lineRule="auto"/>
      <w:ind w:left="720"/>
      <w:contextualSpacing/>
    </w:pPr>
    <w:rPr>
      <w:rFonts w:ascii="Calibri" w:hAnsi="Calibri" w:cs="Calibri"/>
      <w:lang w:val="sk-SK"/>
    </w:rPr>
  </w:style>
  <w:style w:type="paragraph" w:styleId="Revzia">
    <w:name w:val="Revision"/>
    <w:hidden/>
    <w:uiPriority w:val="99"/>
    <w:semiHidden/>
    <w:rsid w:val="0093044A"/>
    <w:pPr>
      <w:spacing w:after="0" w:line="240" w:lineRule="auto"/>
    </w:pPr>
  </w:style>
  <w:style w:type="paragraph" w:styleId="Pta">
    <w:name w:val="footer"/>
    <w:basedOn w:val="Normlny"/>
    <w:link w:val="PtaChar"/>
    <w:uiPriority w:val="99"/>
    <w:unhideWhenUsed/>
    <w:rsid w:val="00230A4C"/>
    <w:pPr>
      <w:tabs>
        <w:tab w:val="center" w:pos="4536"/>
        <w:tab w:val="right" w:pos="9072"/>
      </w:tabs>
      <w:spacing w:after="0" w:line="240" w:lineRule="auto"/>
    </w:pPr>
  </w:style>
  <w:style w:type="character" w:customStyle="1" w:styleId="PtaChar">
    <w:name w:val="Päta Char"/>
    <w:basedOn w:val="Predvolenpsmoodseku"/>
    <w:link w:val="Pta"/>
    <w:uiPriority w:val="99"/>
    <w:rsid w:val="00230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05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lov-lex.sk/pravne-predpisy/SK/ZZ/1995/152/" TargetMode="External"/><Relationship Id="rId18" Type="http://schemas.openxmlformats.org/officeDocument/2006/relationships/hyperlink" Target="http://eur-lex.europa.eu/LexUriServ/LexUriServ.do?uri=OJ:L:2009:300:0001:01:SK:HTML" TargetMode="External"/><Relationship Id="rId26" Type="http://schemas.openxmlformats.org/officeDocument/2006/relationships/hyperlink" Target="http://eur-lex.europa.eu/LexUriServ/LexUriServ.do?uri=DD:03:45:32004R0853:SK:PDF" TargetMode="External"/><Relationship Id="rId39" Type="http://schemas.openxmlformats.org/officeDocument/2006/relationships/customXml" Target="../customXml/item4.xml"/><Relationship Id="rId21" Type="http://schemas.openxmlformats.org/officeDocument/2006/relationships/hyperlink" Target="http://eur-lex.europa.eu/LexUriServ/LexUriServ.do?uri=DD:03:45:32004R0853:SK:PDF" TargetMode="External"/><Relationship Id="rId34" Type="http://schemas.microsoft.com/office/2011/relationships/people" Target="people.xml"/><Relationship Id="rId7" Type="http://schemas.openxmlformats.org/officeDocument/2006/relationships/hyperlink" Target="https://www.slov-lex.sk/pravne-predpisy/SK/ZZ/2002/19/" TargetMode="External"/><Relationship Id="rId12" Type="http://schemas.openxmlformats.org/officeDocument/2006/relationships/hyperlink" Target="http://eur-lex.europa.eu/LexUriServ/LexUriServ.do?uri=DD:03:45:32004R0853:SK:PDF" TargetMode="External"/><Relationship Id="rId17" Type="http://schemas.openxmlformats.org/officeDocument/2006/relationships/hyperlink" Target="http://eur-lex.europa.eu/LexUriServ/LexUriServ.do?uri=CELEX:32004R0852:SK:HTML" TargetMode="External"/><Relationship Id="rId25" Type="http://schemas.openxmlformats.org/officeDocument/2006/relationships/hyperlink" Target="https://www.slov-lex.sk/pravne-predpisy/SK/ZZ/2003/280/" TargetMode="External"/><Relationship Id="rId33" Type="http://schemas.openxmlformats.org/officeDocument/2006/relationships/fontTable" Target="fontTable.xml"/><Relationship Id="rId38"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eur-lex.europa.eu/LexUriServ/LexUriServ.do?uri=CELEX:32004R0852:SK:HTML" TargetMode="External"/><Relationship Id="rId20" Type="http://schemas.openxmlformats.org/officeDocument/2006/relationships/hyperlink" Target="http://eur-lex.europa.eu/LexUriServ/LexUriServ.do?uri=CELEX:32004R0852:SK:HTML" TargetMode="External"/><Relationship Id="rId29" Type="http://schemas.openxmlformats.org/officeDocument/2006/relationships/hyperlink" Target="http://eur-lex.europa.eu/LexUriServ/LexUriServ.do?uri=DD:03:45:32004R0853:SK: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ur-lex.europa.eu/LexUriServ/LexUriServ.do?uri=CELEX:32004R0852:SK:HTML" TargetMode="External"/><Relationship Id="rId24" Type="http://schemas.openxmlformats.org/officeDocument/2006/relationships/hyperlink" Target="https://www.slov-lex.sk/pravne-predpisy/SK/ZZ/2003/280/" TargetMode="External"/><Relationship Id="rId32" Type="http://schemas.openxmlformats.org/officeDocument/2006/relationships/footer" Target="footer1.xml"/><Relationship Id="rId37"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eur-lex.europa.eu/LexUriServ/LexUriServ.do?uri=CELEX:32004R0852:SK:HTML" TargetMode="External"/><Relationship Id="rId23" Type="http://schemas.openxmlformats.org/officeDocument/2006/relationships/hyperlink" Target="https://www.slov-lex.sk/pravne-predpisy/SK/ZZ/2003/320/" TargetMode="External"/><Relationship Id="rId28" Type="http://schemas.openxmlformats.org/officeDocument/2006/relationships/hyperlink" Target="http://eur-lex.europa.eu/LexUriServ/LexUriServ.do?uri=DD:03:45:32004R0853:SK:PDF" TargetMode="External"/><Relationship Id="rId36" Type="http://schemas.openxmlformats.org/officeDocument/2006/relationships/customXml" Target="../customXml/item1.xml"/><Relationship Id="rId10" Type="http://schemas.openxmlformats.org/officeDocument/2006/relationships/hyperlink" Target="http://eur-lex.europa.eu/LexUriServ/LexUriServ.do?uri=CELEX:32004R0852:SK:HTML" TargetMode="External"/><Relationship Id="rId19" Type="http://schemas.openxmlformats.org/officeDocument/2006/relationships/hyperlink" Target="http://eur-lex.europa.eu/LexUriServ/LexUriServ.do?uri=CELEX:32002R0178:SK:HTML" TargetMode="External"/><Relationship Id="rId31" Type="http://schemas.openxmlformats.org/officeDocument/2006/relationships/hyperlink" Target="http://eur-lex.europa.eu/LexUriServ/LexUriServ.do?uri=OJ:L:1998:204:0037:005:SK:HTML" TargetMode="External"/><Relationship Id="rId4" Type="http://schemas.openxmlformats.org/officeDocument/2006/relationships/webSettings" Target="webSettings.xml"/><Relationship Id="rId9" Type="http://schemas.openxmlformats.org/officeDocument/2006/relationships/hyperlink" Target="https://www.slov-lex.sk/pravne-predpisy/SK/ZZ/2009/352/" TargetMode="External"/><Relationship Id="rId14" Type="http://schemas.openxmlformats.org/officeDocument/2006/relationships/hyperlink" Target="https://www.slov-lex.sk/pravne-predpisy/SK/ZZ/2008/4/" TargetMode="External"/><Relationship Id="rId22" Type="http://schemas.openxmlformats.org/officeDocument/2006/relationships/hyperlink" Target="http://eur-lex.europa.eu/LexUriServ/LexUriServ.do?uri=DD:03:45:32004R0853:SK:PDF" TargetMode="External"/><Relationship Id="rId27" Type="http://schemas.openxmlformats.org/officeDocument/2006/relationships/hyperlink" Target="https://www.slov-lex.sk/pravne-predpisy/SK/ZZ/2008/4/" TargetMode="External"/><Relationship Id="rId30" Type="http://schemas.openxmlformats.org/officeDocument/2006/relationships/hyperlink" Target="http://eur-lex.europa.eu/LexUriServ/LexUriServ.do?uri=DD:03:45:32004R0853:SK:PDF" TargetMode="External"/><Relationship Id="rId35" Type="http://schemas.openxmlformats.org/officeDocument/2006/relationships/theme" Target="theme/theme1.xml"/><Relationship Id="rId8" Type="http://schemas.openxmlformats.org/officeDocument/2006/relationships/hyperlink" Target="https://www.slov-lex.sk/pravne-predpisy/SK/ZZ/2002/207/" TargetMode="External"/><Relationship Id="rId3" Type="http://schemas.openxmlformats.org/officeDocument/2006/relationships/settings" Target="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WKX3UHSAJ2R6-2-1411870</_dlc_DocId>
    <_dlc_DocIdUrl xmlns="e60a29af-d413-48d4-bd90-fe9d2a897e4b">
      <Url>https://ovdmasv601/sites/DMS/_layouts/15/DocIdRedir.aspx?ID=WKX3UHSAJ2R6-2-1411870</Url>
      <Description>WKX3UHSAJ2R6-2-1411870</Description>
    </_dlc_DocIdUrl>
  </documentManagement>
</p:properties>
</file>

<file path=customXml/itemProps1.xml><?xml version="1.0" encoding="utf-8"?>
<ds:datastoreItem xmlns:ds="http://schemas.openxmlformats.org/officeDocument/2006/customXml" ds:itemID="{41B8E3DF-0D75-44F4-8D71-68081F588263}"/>
</file>

<file path=customXml/itemProps2.xml><?xml version="1.0" encoding="utf-8"?>
<ds:datastoreItem xmlns:ds="http://schemas.openxmlformats.org/officeDocument/2006/customXml" ds:itemID="{C768AD3B-159B-47BA-A7DC-8CA3F1600B35}"/>
</file>

<file path=customXml/itemProps3.xml><?xml version="1.0" encoding="utf-8"?>
<ds:datastoreItem xmlns:ds="http://schemas.openxmlformats.org/officeDocument/2006/customXml" ds:itemID="{BF67D4C2-FD1A-40AC-85F1-65C7F15BF514}"/>
</file>

<file path=customXml/itemProps4.xml><?xml version="1.0" encoding="utf-8"?>
<ds:datastoreItem xmlns:ds="http://schemas.openxmlformats.org/officeDocument/2006/customXml" ds:itemID="{015FD070-569B-40D8-A1E9-E6F53F5AFBEB}"/>
</file>

<file path=docProps/app.xml><?xml version="1.0" encoding="utf-8"?>
<Properties xmlns="http://schemas.openxmlformats.org/officeDocument/2006/extended-properties" xmlns:vt="http://schemas.openxmlformats.org/officeDocument/2006/docPropsVTypes">
  <Template>Normal.dotm</Template>
  <TotalTime>15</TotalTime>
  <Pages>20</Pages>
  <Words>8800</Words>
  <Characters>50166</Characters>
  <Application>Microsoft Office Word</Application>
  <DocSecurity>0</DocSecurity>
  <Lines>418</Lines>
  <Paragraphs>117</Paragraphs>
  <ScaleCrop>false</ScaleCrop>
  <HeadingPairs>
    <vt:vector size="2" baseType="variant">
      <vt:variant>
        <vt:lpstr>Názov</vt:lpstr>
      </vt:variant>
      <vt:variant>
        <vt:i4>1</vt:i4>
      </vt:variant>
    </vt:vector>
  </HeadingPairs>
  <TitlesOfParts>
    <vt:vector size="1" baseType="lpstr">
      <vt:lpstr/>
    </vt:vector>
  </TitlesOfParts>
  <Company>MPSR</Company>
  <LinksUpToDate>false</LinksUpToDate>
  <CharactersWithSpaces>58849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Tatarka Peter</dc:creator>
  <cp:lastModifiedBy>Benová Tímea</cp:lastModifiedBy>
  <cp:revision>19</cp:revision>
  <cp:lastPrinted>2025-07-30T06:57:00Z</cp:lastPrinted>
  <dcterms:created xsi:type="dcterms:W3CDTF">2025-10-28T07:50:00Z</dcterms:created>
  <dcterms:modified xsi:type="dcterms:W3CDTF">2025-10-28T13:01:00Z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85887cb0-b95d-437e-b1e2-8cad8cee2941</vt:lpwstr>
  </property>
</Properties>
</file>